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63</w:t>
      </w:r>
      <w:r>
        <w:rPr>
          <w:b/>
          <w:i/>
          <w:sz w:val="28"/>
        </w:rPr>
        <w:tab/>
      </w:r>
      <w:bookmarkStart w:id="17" w:name="_GoBack"/>
      <w:r>
        <w:rPr>
          <w:rFonts w:hint="eastAsia"/>
          <w:b/>
          <w:i/>
          <w:sz w:val="28"/>
          <w:highlight w:val="none"/>
        </w:rPr>
        <w:t>S2-240</w:t>
      </w:r>
      <w:r>
        <w:rPr>
          <w:rFonts w:hint="eastAsia"/>
          <w:b/>
          <w:i/>
          <w:sz w:val="28"/>
          <w:highlight w:val="none"/>
          <w:lang w:val="en-US" w:eastAsia="zh-CN"/>
        </w:rPr>
        <w:t>5912</w:t>
      </w:r>
      <w:bookmarkEnd w:id="17"/>
    </w:p>
    <w:p>
      <w:pPr>
        <w:pStyle w:val="105"/>
        <w:outlineLvl w:val="0"/>
        <w:rPr>
          <w:rFonts w:hint="default" w:eastAsia="等线"/>
          <w:b/>
          <w:sz w:val="24"/>
          <w:lang w:val="en-US" w:eastAsia="zh-CN"/>
        </w:rPr>
      </w:pPr>
      <w:r>
        <w:rPr>
          <w:rFonts w:hint="eastAsia" w:eastAsia="宋体"/>
          <w:b/>
          <w:sz w:val="24"/>
          <w:lang w:val="en-US" w:eastAsia="zh-CN"/>
        </w:rPr>
        <w:t>Jeju, Korea,</w:t>
      </w:r>
      <w:r>
        <w:rPr>
          <w:rFonts w:hint="eastAsia" w:eastAsia="宋体" w:cs="Arial"/>
          <w:b/>
          <w:bCs/>
          <w:sz w:val="24"/>
          <w:lang w:val="en-US" w:eastAsia="zh-CN"/>
        </w:rPr>
        <w:t xml:space="preserve"> May 27 - 31</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 xml:space="preserve">          (revision of </w:t>
      </w:r>
      <w:bookmarkStart w:id="0" w:name="OLE_LINK1"/>
      <w:r>
        <w:rPr>
          <w:rFonts w:hint="eastAsia" w:eastAsia="宋体" w:cs="Arial"/>
          <w:b/>
          <w:bCs/>
          <w:sz w:val="24"/>
          <w:lang w:val="en-US" w:eastAsia="zh-CN"/>
        </w:rPr>
        <w:t>S2-2404007</w:t>
      </w:r>
      <w:bookmarkEnd w:id="0"/>
      <w:r>
        <w:rPr>
          <w:rFonts w:hint="eastAsia" w:eastAsia="宋体" w:cs="Arial"/>
          <w:b/>
          <w:bCs/>
          <w:sz w:val="24"/>
          <w:lang w:val="en-US" w:eastAsia="zh-CN"/>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#7: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w:t>
      </w:r>
      <w:r>
        <w:rPr>
          <w:rFonts w:hint="eastAsia" w:ascii="Arial" w:hAnsi="Arial" w:cs="Arial"/>
          <w:i/>
          <w:lang w:val="en-US" w:eastAsia="zh-CN"/>
        </w:rPr>
        <w:t>n update on</w:t>
      </w:r>
      <w:r>
        <w:rPr>
          <w:rFonts w:hint="eastAsia" w:ascii="Arial" w:hAnsi="Arial" w:cs="Arial"/>
          <w:i/>
        </w:rPr>
        <w:t xml:space="preserve"> </w:t>
      </w:r>
      <w:r>
        <w:rPr>
          <w:rFonts w:hint="eastAsia" w:ascii="Arial" w:hAnsi="Arial" w:cs="Arial"/>
          <w:i/>
          <w:lang w:val="en-US" w:eastAsia="zh-CN"/>
        </w:rPr>
        <w:t>Solution #7: Policy control for network energy saving</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1" w:name="_Hlk85614707"/>
      <w:r>
        <w:rPr>
          <w:rFonts w:hint="eastAsia"/>
          <w:lang w:val="en-US" w:eastAsia="zh-CN"/>
        </w:rPr>
        <w:t>It is proposed to solve the following Editor</w:t>
      </w:r>
      <w:r>
        <w:rPr>
          <w:rFonts w:hint="default"/>
          <w:lang w:val="en-US" w:eastAsia="zh-CN"/>
        </w:rPr>
        <w:t>’</w:t>
      </w:r>
      <w:r>
        <w:rPr>
          <w:rFonts w:hint="eastAsia"/>
          <w:lang w:val="en-US" w:eastAsia="zh-CN"/>
        </w:rPr>
        <w:t>s notes of Solution #7:</w:t>
      </w:r>
    </w:p>
    <w:p>
      <w:pPr>
        <w:ind w:leftChars="100"/>
      </w:pPr>
      <w:r>
        <w:rPr>
          <w:color w:val="FF0000"/>
        </w:rPr>
        <w:t>Editor's note:</w:t>
      </w:r>
      <w:r>
        <w:rPr>
          <w:rFonts w:hint="eastAsia"/>
          <w:color w:val="FF0000"/>
          <w:lang w:val="en-US" w:eastAsia="zh-CN"/>
        </w:rPr>
        <w:t xml:space="preserve"> </w:t>
      </w:r>
      <w:r>
        <w:rPr>
          <w:color w:val="FF0000"/>
        </w:rPr>
        <w:t>how the detailed procedure of this information is collected and which information besides data volume and bit rate is collected, is FFS.</w:t>
      </w:r>
    </w:p>
    <w:p>
      <w:pPr>
        <w:ind w:leftChars="100"/>
        <w:rPr>
          <w:rFonts w:hint="default" w:eastAsia="等线"/>
          <w:lang w:val="en-US" w:eastAsia="zh-CN"/>
        </w:rPr>
      </w:pPr>
      <w:r>
        <w:rPr>
          <w:rFonts w:hint="eastAsia"/>
          <w:lang w:val="en-US" w:eastAsia="zh-CN"/>
        </w:rPr>
        <w:t>The detailed procedure of the energy consumption assistance information collection is described in Solution #1, clause 6.1.3. Therefore, it is proposed to rephrase this Editor</w:t>
      </w:r>
      <w:r>
        <w:rPr>
          <w:rFonts w:hint="default"/>
          <w:lang w:val="en-US" w:eastAsia="zh-CN"/>
        </w:rPr>
        <w:t>’</w:t>
      </w:r>
      <w:r>
        <w:rPr>
          <w:rFonts w:hint="eastAsia"/>
          <w:lang w:val="en-US" w:eastAsia="zh-CN"/>
        </w:rPr>
        <w:t>s note.</w:t>
      </w:r>
    </w:p>
    <w:p>
      <w:pPr>
        <w:ind w:leftChars="100"/>
        <w:rPr>
          <w:rFonts w:hint="eastAsia" w:eastAsia="等线"/>
          <w:lang w:val="en-US" w:eastAsia="zh-CN"/>
        </w:rPr>
      </w:pPr>
      <w:r>
        <w:rPr>
          <w:color w:val="FF0000"/>
        </w:rPr>
        <w:t>Editor's note:</w:t>
      </w:r>
      <w:r>
        <w:rPr>
          <w:rFonts w:hint="eastAsia"/>
          <w:color w:val="FF0000"/>
          <w:lang w:val="en-US" w:eastAsia="zh-CN"/>
        </w:rPr>
        <w:t xml:space="preserve"> </w:t>
      </w:r>
      <w:r>
        <w:rPr>
          <w:color w:val="FF0000"/>
        </w:rPr>
        <w:t>what is this authorization really authorizing. This should be clarified</w:t>
      </w:r>
      <w:r>
        <w:rPr>
          <w:rFonts w:hint="eastAsia"/>
          <w:color w:val="FF0000"/>
          <w:lang w:val="en-US" w:eastAsia="zh-CN"/>
        </w:rPr>
        <w:t>.</w:t>
      </w:r>
    </w:p>
    <w:p>
      <w:pPr>
        <w:ind w:leftChars="100"/>
      </w:pPr>
      <w:r>
        <w:rPr>
          <w:color w:val="000000"/>
        </w:rPr>
        <w:t>Energy saving authorization is included in UE subscription, and authorizes 5GC to perform policy modification for energy saving for the UE.</w:t>
      </w:r>
    </w:p>
    <w:p>
      <w:pPr>
        <w:ind w:leftChars="100"/>
        <w:rPr>
          <w:lang w:val="en-US" w:eastAsia="zh-CN"/>
        </w:rPr>
      </w:pPr>
      <w:r>
        <w:rPr>
          <w:color w:val="FF0000"/>
          <w:lang w:val="en-US" w:eastAsia="zh-CN"/>
        </w:rPr>
        <w:t>Editor's note:</w:t>
      </w:r>
      <w:r>
        <w:rPr>
          <w:rFonts w:hint="eastAsia"/>
          <w:color w:val="FF0000"/>
          <w:lang w:val="en-US" w:eastAsia="zh-CN"/>
        </w:rPr>
        <w:t xml:space="preserve"> </w:t>
      </w:r>
      <w:r>
        <w:rPr>
          <w:color w:val="FF0000"/>
          <w:lang w:val="en-US" w:eastAsia="zh-CN"/>
        </w:rPr>
        <w:t>How does the AF determine the threshold? Is it a customer or the operator?</w:t>
      </w:r>
    </w:p>
    <w:p>
      <w:pPr>
        <w:ind w:leftChars="100"/>
        <w:rPr>
          <w:lang w:val="en-US" w:eastAsia="zh-CN"/>
        </w:rPr>
      </w:pPr>
      <w:r>
        <w:rPr>
          <w:color w:val="000000"/>
        </w:rPr>
        <w:t>The AF </w:t>
      </w:r>
      <w:r>
        <w:rPr>
          <w:rFonts w:hint="eastAsia"/>
          <w:color w:val="000000"/>
          <w:lang w:val="en-US" w:eastAsia="zh-CN"/>
        </w:rPr>
        <w:t xml:space="preserve">may </w:t>
      </w:r>
      <w:r>
        <w:rPr>
          <w:color w:val="000000"/>
        </w:rPr>
        <w:t xml:space="preserve">know the energy related </w:t>
      </w:r>
      <w:r>
        <w:rPr>
          <w:rFonts w:hint="eastAsia"/>
          <w:color w:val="000000"/>
          <w:lang w:val="en-US" w:eastAsia="zh-CN"/>
        </w:rPr>
        <w:t>requirement</w:t>
      </w:r>
      <w:r>
        <w:rPr>
          <w:color w:val="000000"/>
        </w:rPr>
        <w:t xml:space="preserve"> (e.g. the requirement for energy consumption or carbon emission, etc.), and is able to determine the energy consumption threshold.</w:t>
      </w:r>
    </w:p>
    <w:bookmarkEnd w:id="1"/>
    <w:p>
      <w:pPr>
        <w:pStyle w:val="2"/>
      </w:pPr>
      <w:r>
        <w:t>2</w:t>
      </w:r>
      <w:r>
        <w:rPr>
          <w:rFonts w:hint="eastAsia"/>
          <w:lang w:val="en-US" w:eastAsia="zh-CN"/>
        </w:rPr>
        <w:tab/>
      </w:r>
      <w:r>
        <w:t>Proposal</w:t>
      </w:r>
    </w:p>
    <w:p>
      <w:bookmarkStart w:id="2" w:name="_Hlk513714389"/>
      <w:r>
        <w:t xml:space="preserve">It is proposed to </w:t>
      </w:r>
      <w:r>
        <w:rPr>
          <w:rFonts w:hint="eastAsia"/>
          <w:lang w:val="en-US" w:eastAsia="zh-CN"/>
        </w:rPr>
        <w:t xml:space="preserve">include the below changes into </w:t>
      </w:r>
      <w:r>
        <w:t>TR 23.700-</w:t>
      </w:r>
      <w:r>
        <w:rPr>
          <w:rFonts w:hint="eastAsia"/>
          <w:lang w:val="en-US" w:eastAsia="zh-CN"/>
        </w:rPr>
        <w:t>66 v0.6.0</w:t>
      </w:r>
      <w:r>
        <w:t>.</w:t>
      </w:r>
    </w:p>
    <w:bookmarkEnd w:id="2"/>
    <w:p>
      <w:pPr>
        <w:pStyle w:val="2"/>
        <w:rPr>
          <w:rFonts w:eastAsia="Yu Mincho"/>
        </w:rPr>
      </w:pPr>
      <w:bookmarkStart w:id="3" w:name="_Toc23254036"/>
      <w:bookmarkStart w:id="4" w:name="_Toc22214903"/>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3"/>
    <w:bookmarkEnd w:id="4"/>
    <w:p>
      <w:pPr>
        <w:pStyle w:val="3"/>
        <w:rPr>
          <w:lang w:val="en-US"/>
        </w:rPr>
      </w:pPr>
      <w:bookmarkStart w:id="5" w:name="_Toc157674345"/>
      <w:bookmarkStart w:id="6" w:name="_Toc157682268"/>
      <w:r>
        <w:rPr>
          <w:lang w:val="en-US" w:eastAsia="zh-CN"/>
        </w:rPr>
        <w:t>6</w:t>
      </w:r>
      <w:r>
        <w:t>.7</w:t>
      </w:r>
      <w:r>
        <w:tab/>
      </w:r>
      <w:r>
        <w:rPr>
          <w:lang w:val="en-US" w:eastAsia="zh-CN"/>
        </w:rPr>
        <w:t>Solution</w:t>
      </w:r>
      <w:r>
        <w:t xml:space="preserve"> #7:</w:t>
      </w:r>
      <w:r>
        <w:rPr>
          <w:lang w:val="en-US" w:eastAsia="zh-CN"/>
        </w:rPr>
        <w:t xml:space="preserve"> Policy control for network energy saving</w:t>
      </w:r>
      <w:bookmarkEnd w:id="5"/>
      <w:bookmarkEnd w:id="6"/>
    </w:p>
    <w:p>
      <w:pPr>
        <w:pStyle w:val="4"/>
      </w:pPr>
      <w:bookmarkStart w:id="7" w:name="_Toc157674346"/>
      <w:bookmarkStart w:id="8" w:name="_Toc157682269"/>
      <w:r>
        <w:t>6.7.1</w:t>
      </w:r>
      <w:r>
        <w:tab/>
      </w:r>
      <w:r>
        <w:t>Key Issue mapping</w:t>
      </w:r>
      <w:bookmarkEnd w:id="7"/>
      <w:bookmarkEnd w:id="8"/>
    </w:p>
    <w:p>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eastAsia="宋体"/>
          <w:lang w:val="en-US" w:eastAsia="zh-CN"/>
        </w:rPr>
        <w:t xml:space="preserve">. </w:t>
      </w:r>
      <w:r>
        <w:rPr>
          <w:lang w:val="en-US" w:eastAsia="zh-CN"/>
        </w:rPr>
        <w:t>This solution addresses the following issues of KI#2</w:t>
      </w:r>
      <w:r>
        <w:rPr>
          <w:lang w:eastAsia="zh-CN"/>
        </w:rPr>
        <w:t>:</w:t>
      </w:r>
    </w:p>
    <w:p>
      <w:pPr>
        <w:pStyle w:val="70"/>
        <w:rPr>
          <w:lang w:eastAsia="zh-CN"/>
        </w:rPr>
      </w:pPr>
      <w:r>
        <w:t>-</w:t>
      </w:r>
      <w:r>
        <w:tab/>
      </w:r>
      <w:r>
        <w:t>Whether and how to enhance the existing subscription and policy control framework to support energy related information as service criteria, including:</w:t>
      </w:r>
    </w:p>
    <w:p>
      <w:pPr>
        <w:pStyle w:val="69"/>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72"/>
        <w:rPr>
          <w:lang w:val="en-US" w:eastAsia="zh-CN"/>
        </w:rPr>
      </w:pPr>
      <w:r>
        <w:rPr>
          <w:lang w:val="en-US" w:eastAsia="zh-CN"/>
        </w:rPr>
        <w:t>-</w:t>
      </w:r>
      <w:r>
        <w:rPr>
          <w:lang w:val="en-US" w:eastAsia="zh-CN"/>
        </w:rPr>
        <w:tab/>
      </w:r>
      <w:r>
        <w:rPr>
          <w:lang w:val="en-US" w:eastAsia="zh-CN"/>
        </w:rPr>
        <w:t>Answer: Energy saving authorization information is added in UE subscription information, authorizing enforcement of energy related policies. Energy consumption threshold may also be included in subscription information to limit the maximum energy consumption.</w:t>
      </w:r>
    </w:p>
    <w:p>
      <w:pPr>
        <w:pStyle w:val="69"/>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72"/>
        <w:rPr>
          <w:lang w:val="en-US" w:eastAsia="zh-CN"/>
        </w:rPr>
      </w:pPr>
      <w:r>
        <w:rPr>
          <w:lang w:val="en-US" w:eastAsia="zh-CN"/>
        </w:rPr>
        <w:t>-</w:t>
      </w:r>
      <w:r>
        <w:rPr>
          <w:lang w:val="en-US" w:eastAsia="zh-CN"/>
        </w:rPr>
        <w:tab/>
      </w:r>
      <w:r>
        <w:rPr>
          <w:lang w:val="en-US" w:eastAsia="zh-CN"/>
        </w:rPr>
        <w:t>Answer: This solution re-uses existing AM policy and SM policy and reuses the create/update procedures of the policies, and PDU session release information as new SM policy parameter.</w:t>
      </w:r>
    </w:p>
    <w:p>
      <w:pPr>
        <w:pStyle w:val="69"/>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72"/>
        <w:rPr>
          <w:lang w:val="en-US" w:eastAsia="zh-CN"/>
        </w:rPr>
      </w:pPr>
      <w:r>
        <w:rPr>
          <w:lang w:val="en-US" w:eastAsia="zh-CN"/>
        </w:rPr>
        <w:t>-</w:t>
      </w:r>
      <w:r>
        <w:rPr>
          <w:lang w:val="en-US" w:eastAsia="zh-CN"/>
        </w:rPr>
        <w:tab/>
      </w:r>
      <w:r>
        <w:rPr>
          <w:lang w:val="en-US" w:eastAsia="zh-CN"/>
        </w:rPr>
        <w:t>Answer: Energy policy control is performed at UE granularity or PDU session granularity in this solution.</w:t>
      </w:r>
    </w:p>
    <w:p>
      <w:pPr>
        <w:pStyle w:val="69"/>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72"/>
        <w:rPr>
          <w:lang w:val="en-US" w:eastAsia="zh-CN"/>
        </w:rPr>
      </w:pPr>
      <w:r>
        <w:rPr>
          <w:lang w:val="en-US" w:eastAsia="zh-CN"/>
        </w:rPr>
        <w:t>-</w:t>
      </w:r>
      <w:r>
        <w:rPr>
          <w:lang w:val="en-US" w:eastAsia="zh-CN"/>
        </w:rPr>
        <w:tab/>
      </w:r>
      <w:r>
        <w:rPr>
          <w:lang w:val="en-US" w:eastAsia="zh-CN"/>
        </w:rPr>
        <w:t xml:space="preserve">Answer: Energy consumption threshold and </w:t>
      </w:r>
      <w:r>
        <w:rPr>
          <w:rFonts w:eastAsia="宋体"/>
          <w:lang w:val="en-US" w:eastAsia="zh-CN"/>
        </w:rPr>
        <w:t>energy consumption assistance information</w:t>
      </w:r>
      <w:r>
        <w:rPr>
          <w:lang w:val="en-US" w:eastAsia="zh-CN"/>
        </w:rPr>
        <w:t xml:space="preserve"> is required. The energy consumption threshold is provided by AF or UDM, and the </w:t>
      </w:r>
      <w:r>
        <w:rPr>
          <w:rFonts w:eastAsia="宋体"/>
          <w:lang w:val="en-US" w:eastAsia="zh-CN"/>
        </w:rPr>
        <w:t>energy consumption assistance information</w:t>
      </w:r>
      <w:r>
        <w:rPr>
          <w:lang w:val="en-US" w:eastAsia="zh-CN"/>
        </w:rPr>
        <w:t xml:space="preserve"> is collected from 5GC NFs and/or OAM.</w:t>
      </w:r>
    </w:p>
    <w:p>
      <w:pPr>
        <w:pStyle w:val="4"/>
      </w:pPr>
      <w:bookmarkStart w:id="9" w:name="_Toc157674347"/>
      <w:bookmarkStart w:id="10" w:name="_Toc157682270"/>
      <w:r>
        <w:t>6.7.2</w:t>
      </w:r>
      <w:r>
        <w:tab/>
      </w:r>
      <w:r>
        <w:t>Functional Description</w:t>
      </w:r>
      <w:bookmarkEnd w:id="9"/>
      <w:bookmarkEnd w:id="10"/>
    </w:p>
    <w:p>
      <w:r>
        <w:t>The architecture of this solution is described as Figure 6.7.2-1.</w:t>
      </w:r>
    </w:p>
    <w:p>
      <w:pPr>
        <w:pStyle w:val="76"/>
      </w:pPr>
      <w:r>
        <w:object>
          <v:shape id="_x0000_i1025" o:spt="75" type="#_x0000_t75" style="height:281.1pt;width:439.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78"/>
        <w:rPr>
          <w:lang w:val="en-US" w:eastAsia="zh-CN"/>
        </w:rPr>
      </w:pPr>
      <w:r>
        <w:rPr>
          <w:lang w:val="en-US" w:eastAsia="zh-CN"/>
        </w:rPr>
        <w:t>Figure 6.7.2-1: Architecture assumption</w:t>
      </w:r>
    </w:p>
    <w:p>
      <w:pPr>
        <w:rPr>
          <w:lang w:eastAsia="zh-CN"/>
        </w:rPr>
      </w:pPr>
      <w:r>
        <w:rPr>
          <w:lang w:val="en-US" w:eastAsia="zh-CN"/>
        </w:rPr>
        <w:t>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 is introduced. </w:t>
      </w:r>
      <w:r>
        <w:rPr>
          <w:lang w:val="en-US" w:eastAsia="zh-CN"/>
        </w:rPr>
        <w:t>The EECF includes at least the following functionality</w:t>
      </w:r>
      <w:r>
        <w:rPr>
          <w:lang w:eastAsia="zh-CN"/>
        </w:rPr>
        <w:t>:</w:t>
      </w:r>
    </w:p>
    <w:p>
      <w:pPr>
        <w:pStyle w:val="70"/>
        <w:rPr>
          <w:rFonts w:hint="default"/>
          <w:lang w:val="en-US" w:eastAsia="zh-CN"/>
        </w:rPr>
      </w:pPr>
      <w:r>
        <w:t>-</w:t>
      </w:r>
      <w:r>
        <w:tab/>
      </w:r>
      <w:r>
        <w:rPr>
          <w:lang w:val="en-US" w:eastAsia="zh-CN"/>
        </w:rPr>
        <w:t xml:space="preserve">Collecting of the energy </w:t>
      </w:r>
      <w:del w:id="0" w:author="China Mobile" w:date="2024-02-16T09:25:40Z">
        <w:r>
          <w:rPr>
            <w:rFonts w:hint="default"/>
            <w:lang w:val="en-US" w:eastAsia="zh-CN"/>
          </w:rPr>
          <w:delText>consumption assistance</w:delText>
        </w:r>
      </w:del>
      <w:ins w:id="1" w:author="China Mobile" w:date="2024-02-16T09:25:40Z">
        <w:r>
          <w:rPr>
            <w:rFonts w:hint="eastAsia"/>
            <w:lang w:val="en-US" w:eastAsia="zh-CN"/>
          </w:rPr>
          <w:t>r</w:t>
        </w:r>
      </w:ins>
      <w:ins w:id="2" w:author="China Mobile" w:date="2024-02-16T09:25:41Z">
        <w:r>
          <w:rPr>
            <w:rFonts w:hint="eastAsia"/>
            <w:lang w:val="en-US" w:eastAsia="zh-CN"/>
          </w:rPr>
          <w:t>elated</w:t>
        </w:r>
      </w:ins>
      <w:r>
        <w:rPr>
          <w:lang w:val="en-US" w:eastAsia="zh-CN"/>
        </w:rPr>
        <w:t xml:space="preserve"> information</w:t>
      </w:r>
      <w:r>
        <w:rPr>
          <w:rFonts w:eastAsia="宋体"/>
          <w:lang w:val="en-US" w:eastAsia="zh-CN"/>
        </w:rPr>
        <w:t xml:space="preserve"> (</w:t>
      </w:r>
      <w:r>
        <w:rPr>
          <w:lang w:val="en-US" w:eastAsia="zh-CN"/>
        </w:rPr>
        <w:t>e.g. data volume, bit rate, etc.</w:t>
      </w:r>
      <w:r>
        <w:rPr>
          <w:rFonts w:eastAsia="宋体"/>
          <w:lang w:val="en-US" w:eastAsia="zh-CN"/>
        </w:rPr>
        <w:t>)</w:t>
      </w:r>
      <w:r>
        <w:rPr>
          <w:lang w:val="en-US" w:eastAsia="zh-CN"/>
        </w:rPr>
        <w:t xml:space="preserve"> per UE or per PDU session from other 5GS NFs</w:t>
      </w:r>
      <w:r>
        <w:rPr>
          <w:lang w:eastAsia="zh-CN"/>
        </w:rPr>
        <w:t>.</w:t>
      </w:r>
      <w:ins w:id="3" w:author="China Mobile" w:date="2024-02-08T17:58:28Z">
        <w:r>
          <w:rPr>
            <w:rFonts w:hint="eastAsia"/>
            <w:lang w:val="en-US" w:eastAsia="zh-CN"/>
          </w:rPr>
          <w:t xml:space="preserve"> </w:t>
        </w:r>
      </w:ins>
      <w:ins w:id="4" w:author="China Mobile" w:date="2024-02-08T17:58:29Z">
        <w:r>
          <w:rPr>
            <w:rFonts w:hint="eastAsia"/>
            <w:lang w:val="en-US" w:eastAsia="zh-CN"/>
          </w:rPr>
          <w:t xml:space="preserve">The </w:t>
        </w:r>
      </w:ins>
      <w:ins w:id="5" w:author="China Mobile" w:date="2024-02-08T17:58:52Z">
        <w:r>
          <w:rPr>
            <w:rFonts w:hint="eastAsia"/>
            <w:lang w:val="en-US" w:eastAsia="zh-CN"/>
          </w:rPr>
          <w:t>det</w:t>
        </w:r>
      </w:ins>
      <w:ins w:id="6" w:author="China Mobile" w:date="2024-02-08T17:58:53Z">
        <w:r>
          <w:rPr>
            <w:rFonts w:hint="eastAsia"/>
            <w:lang w:val="en-US" w:eastAsia="zh-CN"/>
          </w:rPr>
          <w:t xml:space="preserve">ailed </w:t>
        </w:r>
      </w:ins>
      <w:ins w:id="7" w:author="China Mobile" w:date="2024-02-08T17:58:55Z">
        <w:r>
          <w:rPr>
            <w:rFonts w:hint="eastAsia"/>
            <w:lang w:val="en-US" w:eastAsia="zh-CN"/>
          </w:rPr>
          <w:t>p</w:t>
        </w:r>
      </w:ins>
      <w:ins w:id="8" w:author="China Mobile" w:date="2024-02-08T17:58:56Z">
        <w:r>
          <w:rPr>
            <w:rFonts w:hint="eastAsia"/>
            <w:lang w:val="en-US" w:eastAsia="zh-CN"/>
          </w:rPr>
          <w:t>roc</w:t>
        </w:r>
      </w:ins>
      <w:ins w:id="9" w:author="China Mobile" w:date="2024-02-08T17:58:57Z">
        <w:r>
          <w:rPr>
            <w:rFonts w:hint="eastAsia"/>
            <w:lang w:val="en-US" w:eastAsia="zh-CN"/>
          </w:rPr>
          <w:t>edur</w:t>
        </w:r>
      </w:ins>
      <w:ins w:id="10" w:author="China Mobile" w:date="2024-02-08T17:58:58Z">
        <w:r>
          <w:rPr>
            <w:rFonts w:hint="eastAsia"/>
            <w:lang w:val="en-US" w:eastAsia="zh-CN"/>
          </w:rPr>
          <w:t xml:space="preserve">e </w:t>
        </w:r>
      </w:ins>
      <w:ins w:id="11" w:author="China Mobile" w:date="2024-02-08T17:58:59Z">
        <w:r>
          <w:rPr>
            <w:rFonts w:hint="eastAsia"/>
            <w:lang w:val="en-US" w:eastAsia="zh-CN"/>
          </w:rPr>
          <w:t xml:space="preserve">of </w:t>
        </w:r>
      </w:ins>
      <w:ins w:id="12" w:author="China Mobile" w:date="2024-02-08T17:58:38Z">
        <w:r>
          <w:rPr>
            <w:lang w:val="en-US" w:eastAsia="zh-CN"/>
          </w:rPr>
          <w:t xml:space="preserve">the energy </w:t>
        </w:r>
      </w:ins>
      <w:ins w:id="13" w:author="China Mobile" w:date="2024-02-16T09:25:51Z">
        <w:r>
          <w:rPr>
            <w:rFonts w:hint="eastAsia"/>
            <w:lang w:val="en-US" w:eastAsia="zh-CN"/>
          </w:rPr>
          <w:t>rel</w:t>
        </w:r>
      </w:ins>
      <w:ins w:id="14" w:author="China Mobile" w:date="2024-02-16T09:25:52Z">
        <w:r>
          <w:rPr>
            <w:rFonts w:hint="eastAsia"/>
            <w:lang w:val="en-US" w:eastAsia="zh-CN"/>
          </w:rPr>
          <w:t>ated</w:t>
        </w:r>
      </w:ins>
      <w:ins w:id="15" w:author="China Mobile" w:date="2024-02-08T17:58:38Z">
        <w:r>
          <w:rPr>
            <w:lang w:val="en-US" w:eastAsia="zh-CN"/>
          </w:rPr>
          <w:t xml:space="preserve"> information</w:t>
        </w:r>
      </w:ins>
      <w:ins w:id="16" w:author="China Mobile" w:date="2024-02-08T17:59:08Z">
        <w:r>
          <w:rPr>
            <w:rFonts w:hint="eastAsia"/>
            <w:lang w:val="en-US" w:eastAsia="zh-CN"/>
          </w:rPr>
          <w:t xml:space="preserve"> </w:t>
        </w:r>
      </w:ins>
      <w:ins w:id="17" w:author="China Mobile" w:date="2024-02-08T17:59:06Z">
        <w:r>
          <w:rPr>
            <w:rFonts w:hint="eastAsia"/>
            <w:lang w:val="en-US" w:eastAsia="zh-CN"/>
          </w:rPr>
          <w:t>collection</w:t>
        </w:r>
      </w:ins>
      <w:ins w:id="18" w:author="China Mobile" w:date="2024-02-08T17:59:28Z">
        <w:r>
          <w:rPr>
            <w:rFonts w:hint="eastAsia"/>
            <w:lang w:val="en-US" w:eastAsia="zh-CN"/>
          </w:rPr>
          <w:t xml:space="preserve"> is </w:t>
        </w:r>
      </w:ins>
      <w:ins w:id="19" w:author="China Mobile" w:date="2024-02-08T17:59:38Z">
        <w:r>
          <w:rPr>
            <w:rFonts w:hint="eastAsia"/>
            <w:lang w:val="en-US" w:eastAsia="zh-CN"/>
          </w:rPr>
          <w:t>descr</w:t>
        </w:r>
      </w:ins>
      <w:ins w:id="20" w:author="China Mobile" w:date="2024-02-08T17:59:39Z">
        <w:r>
          <w:rPr>
            <w:rFonts w:hint="eastAsia"/>
            <w:lang w:val="en-US" w:eastAsia="zh-CN"/>
          </w:rPr>
          <w:t xml:space="preserve">ibed </w:t>
        </w:r>
      </w:ins>
      <w:ins w:id="21" w:author="China Mobile" w:date="2024-02-08T17:59:40Z">
        <w:r>
          <w:rPr>
            <w:rFonts w:hint="eastAsia"/>
            <w:lang w:val="en-US" w:eastAsia="zh-CN"/>
          </w:rPr>
          <w:t xml:space="preserve">in </w:t>
        </w:r>
      </w:ins>
      <w:ins w:id="22" w:author="China Mobile" w:date="2024-02-08T17:59:41Z">
        <w:r>
          <w:rPr>
            <w:rFonts w:hint="eastAsia"/>
            <w:lang w:val="en-US" w:eastAsia="zh-CN"/>
          </w:rPr>
          <w:t>Solu</w:t>
        </w:r>
      </w:ins>
      <w:ins w:id="23" w:author="China Mobile" w:date="2024-02-08T17:59:42Z">
        <w:r>
          <w:rPr>
            <w:rFonts w:hint="eastAsia"/>
            <w:lang w:val="en-US" w:eastAsia="zh-CN"/>
          </w:rPr>
          <w:t>tion</w:t>
        </w:r>
      </w:ins>
      <w:ins w:id="24" w:author="China Mobile" w:date="2024-02-08T17:59:45Z">
        <w:r>
          <w:rPr>
            <w:rFonts w:hint="eastAsia"/>
            <w:lang w:val="en-US" w:eastAsia="zh-CN"/>
          </w:rPr>
          <w:t xml:space="preserve"> </w:t>
        </w:r>
      </w:ins>
      <w:ins w:id="25" w:author="China Mobile" w:date="2024-02-08T17:59:46Z">
        <w:r>
          <w:rPr>
            <w:rFonts w:hint="eastAsia"/>
            <w:lang w:val="en-US" w:eastAsia="zh-CN"/>
          </w:rPr>
          <w:t>#</w:t>
        </w:r>
      </w:ins>
      <w:ins w:id="26" w:author="China Mobile" w:date="2024-02-08T17:59:47Z">
        <w:r>
          <w:rPr>
            <w:rFonts w:hint="eastAsia"/>
            <w:lang w:val="en-US" w:eastAsia="zh-CN"/>
          </w:rPr>
          <w:t>1</w:t>
        </w:r>
      </w:ins>
      <w:ins w:id="27" w:author="China Mobile" w:date="2024-02-08T17:59:49Z">
        <w:r>
          <w:rPr>
            <w:rFonts w:hint="eastAsia"/>
            <w:lang w:val="en-US" w:eastAsia="zh-CN"/>
          </w:rPr>
          <w:t xml:space="preserve">, </w:t>
        </w:r>
      </w:ins>
      <w:ins w:id="28" w:author="China Mobile" w:date="2024-02-08T17:59:50Z">
        <w:r>
          <w:rPr>
            <w:rFonts w:hint="eastAsia"/>
            <w:lang w:val="en-US" w:eastAsia="zh-CN"/>
          </w:rPr>
          <w:t>c</w:t>
        </w:r>
      </w:ins>
      <w:ins w:id="29" w:author="China Mobile" w:date="2024-02-08T17:59:51Z">
        <w:r>
          <w:rPr>
            <w:rFonts w:hint="eastAsia"/>
            <w:lang w:val="en-US" w:eastAsia="zh-CN"/>
          </w:rPr>
          <w:t>lau</w:t>
        </w:r>
      </w:ins>
      <w:ins w:id="30" w:author="China Mobile" w:date="2024-02-08T17:59:52Z">
        <w:r>
          <w:rPr>
            <w:rFonts w:hint="eastAsia"/>
            <w:lang w:val="en-US" w:eastAsia="zh-CN"/>
          </w:rPr>
          <w:t xml:space="preserve">se </w:t>
        </w:r>
      </w:ins>
      <w:ins w:id="31" w:author="China Mobile" w:date="2024-02-08T17:59:54Z">
        <w:r>
          <w:rPr>
            <w:rFonts w:hint="eastAsia"/>
            <w:lang w:val="en-US" w:eastAsia="zh-CN"/>
          </w:rPr>
          <w:t>6</w:t>
        </w:r>
      </w:ins>
      <w:ins w:id="32" w:author="China Mobile" w:date="2024-02-08T17:59:55Z">
        <w:r>
          <w:rPr>
            <w:rFonts w:hint="eastAsia"/>
            <w:lang w:val="en-US" w:eastAsia="zh-CN"/>
          </w:rPr>
          <w:t>.</w:t>
        </w:r>
      </w:ins>
      <w:ins w:id="33" w:author="China Mobile" w:date="2024-02-08T17:59:56Z">
        <w:r>
          <w:rPr>
            <w:rFonts w:hint="eastAsia"/>
            <w:lang w:val="en-US" w:eastAsia="zh-CN"/>
          </w:rPr>
          <w:t>1</w:t>
        </w:r>
      </w:ins>
      <w:ins w:id="34" w:author="China Mobile" w:date="2024-02-08T17:59:57Z">
        <w:r>
          <w:rPr>
            <w:rFonts w:hint="eastAsia"/>
            <w:lang w:val="en-US" w:eastAsia="zh-CN"/>
          </w:rPr>
          <w:t>.</w:t>
        </w:r>
      </w:ins>
      <w:ins w:id="35" w:author="China Mobile" w:date="2024-02-08T18:00:14Z">
        <w:r>
          <w:rPr>
            <w:rFonts w:hint="eastAsia"/>
            <w:lang w:val="en-US" w:eastAsia="zh-CN"/>
          </w:rPr>
          <w:t>3.</w:t>
        </w:r>
      </w:ins>
    </w:p>
    <w:p>
      <w:pPr>
        <w:pStyle w:val="86"/>
        <w:rPr>
          <w:lang w:eastAsia="zh-CN"/>
        </w:rPr>
      </w:pPr>
      <w:del w:id="36" w:author="China Mobile" w:date="2024-02-16T09:36:48Z">
        <w:r>
          <w:rPr/>
          <w:delText>Editor's note:</w:delText>
        </w:r>
      </w:del>
      <w:del w:id="37" w:author="China Mobile" w:date="2024-02-16T09:36:48Z">
        <w:r>
          <w:rPr/>
          <w:tab/>
        </w:r>
      </w:del>
      <w:del w:id="38" w:author="China Mobile" w:date="2024-02-16T09:36:48Z">
        <w:r>
          <w:rPr/>
          <w:delText>how the detailed procedure of this information is collected and which information besides data volume and bit rate is collected, is FFS.</w:delText>
        </w:r>
      </w:del>
    </w:p>
    <w:p>
      <w:pPr>
        <w:pStyle w:val="70"/>
        <w:rPr>
          <w:lang w:eastAsia="zh-CN"/>
        </w:rPr>
      </w:pPr>
      <w:r>
        <w:t>-</w:t>
      </w:r>
      <w:r>
        <w:tab/>
      </w:r>
      <w:r>
        <w:rPr>
          <w:lang w:val="en-US" w:eastAsia="zh-CN"/>
        </w:rPr>
        <w:t xml:space="preserve">Obtaining energy </w:t>
      </w:r>
      <w:del w:id="39" w:author="China Mobile" w:date="2024-02-16T09:27:35Z">
        <w:r>
          <w:rPr>
            <w:rFonts w:hint="default"/>
            <w:lang w:val="en-US" w:eastAsia="zh-CN"/>
          </w:rPr>
          <w:delText>consumption</w:delText>
        </w:r>
      </w:del>
      <w:ins w:id="40" w:author="China Mobile" w:date="2024-02-16T09:27:35Z">
        <w:r>
          <w:rPr>
            <w:rFonts w:hint="eastAsia"/>
            <w:lang w:val="en-US" w:eastAsia="zh-CN"/>
          </w:rPr>
          <w:t>related</w:t>
        </w:r>
      </w:ins>
      <w:r>
        <w:rPr>
          <w:lang w:val="en-US" w:eastAsia="zh-CN"/>
        </w:rPr>
        <w:t xml:space="preserve"> information (can include ratio of renewable energy and carbon emission information when available) from OAM</w:t>
      </w:r>
      <w:r>
        <w:rPr>
          <w:lang w:eastAsia="zh-CN"/>
        </w:rPr>
        <w:t>.</w:t>
      </w:r>
    </w:p>
    <w:p>
      <w:pPr>
        <w:pStyle w:val="70"/>
        <w:rPr>
          <w:lang w:eastAsia="zh-CN"/>
        </w:rPr>
      </w:pPr>
    </w:p>
    <w:p>
      <w:pPr>
        <w:pStyle w:val="70"/>
        <w:rPr>
          <w:rFonts w:hint="default"/>
          <w:lang w:val="en-US" w:eastAsia="zh-CN"/>
        </w:rPr>
      </w:pPr>
      <w:r>
        <w:rPr>
          <w:lang w:val="en-US" w:eastAsia="zh-CN"/>
        </w:rPr>
        <w:t>-</w:t>
      </w:r>
      <w:r>
        <w:rPr>
          <w:lang w:val="en-US" w:eastAsia="zh-CN"/>
        </w:rPr>
        <w:tab/>
      </w:r>
      <w:r>
        <w:rPr>
          <w:lang w:val="en-US" w:eastAsia="zh-CN"/>
        </w:rPr>
        <w:t>Obtaining energy saving authorization information and energy consumption threshold via UE subscription.</w:t>
      </w:r>
      <w:ins w:id="41" w:author="China Mobile" w:date="2024-02-08T18:02:56Z">
        <w:r>
          <w:rPr>
            <w:rFonts w:hint="eastAsia"/>
            <w:lang w:val="en-US" w:eastAsia="zh-CN"/>
          </w:rPr>
          <w:t xml:space="preserve"> </w:t>
        </w:r>
      </w:ins>
      <w:ins w:id="42" w:author="China Mobile" w:date="2024-02-16T09:32:14Z">
        <w:r>
          <w:rPr>
            <w:rFonts w:hint="eastAsia"/>
            <w:lang w:val="en-US" w:eastAsia="zh-CN"/>
          </w:rPr>
          <w:t xml:space="preserve">The </w:t>
        </w:r>
      </w:ins>
      <w:ins w:id="43" w:author="China Mobile" w:date="2024-02-16T09:32:16Z">
        <w:r>
          <w:rPr>
            <w:rFonts w:hint="eastAsia"/>
            <w:lang w:val="en-US" w:eastAsia="zh-CN"/>
          </w:rPr>
          <w:t>e</w:t>
        </w:r>
      </w:ins>
      <w:ins w:id="44" w:author="China Mobile" w:date="2024-02-08T18:02:53Z">
        <w:r>
          <w:rPr>
            <w:color w:val="000000"/>
          </w:rPr>
          <w:t>nergy saving authorization is to</w:t>
        </w:r>
      </w:ins>
      <w:ins w:id="45" w:author="China Mobile" w:date="2024-02-16T09:32:27Z">
        <w:r>
          <w:rPr>
            <w:rFonts w:hint="eastAsia"/>
            <w:color w:val="000000"/>
            <w:lang w:val="en-US" w:eastAsia="zh-CN"/>
          </w:rPr>
          <w:t xml:space="preserve"> </w:t>
        </w:r>
      </w:ins>
      <w:ins w:id="46" w:author="China Mobile" w:date="2024-02-16T09:32:28Z">
        <w:r>
          <w:rPr>
            <w:rFonts w:hint="eastAsia"/>
            <w:color w:val="000000"/>
            <w:lang w:val="en-US" w:eastAsia="zh-CN"/>
          </w:rPr>
          <w:t>allow</w:t>
        </w:r>
      </w:ins>
      <w:ins w:id="47" w:author="China Mobile" w:date="2024-02-16T09:32:35Z">
        <w:r>
          <w:rPr>
            <w:rFonts w:hint="eastAsia"/>
            <w:color w:val="000000"/>
            <w:lang w:val="en-US" w:eastAsia="zh-CN"/>
          </w:rPr>
          <w:t xml:space="preserve"> t</w:t>
        </w:r>
      </w:ins>
      <w:ins w:id="48" w:author="China Mobile" w:date="2024-02-16T09:32:36Z">
        <w:r>
          <w:rPr>
            <w:rFonts w:hint="eastAsia"/>
            <w:color w:val="000000"/>
            <w:lang w:val="en-US" w:eastAsia="zh-CN"/>
          </w:rPr>
          <w:t>he</w:t>
        </w:r>
      </w:ins>
      <w:ins w:id="49" w:author="China Mobile" w:date="2024-02-16T09:32:37Z">
        <w:r>
          <w:rPr>
            <w:rFonts w:hint="eastAsia"/>
            <w:color w:val="000000"/>
            <w:lang w:val="en-US" w:eastAsia="zh-CN"/>
          </w:rPr>
          <w:t xml:space="preserve"> </w:t>
        </w:r>
      </w:ins>
      <w:ins w:id="50" w:author="China Mobile" w:date="2024-02-16T09:32:38Z">
        <w:r>
          <w:rPr>
            <w:rFonts w:hint="eastAsia"/>
            <w:color w:val="000000"/>
            <w:lang w:val="en-US" w:eastAsia="zh-CN"/>
          </w:rPr>
          <w:t>PCF</w:t>
        </w:r>
      </w:ins>
      <w:ins w:id="51" w:author="China Mobile" w:date="2024-02-16T09:32:39Z">
        <w:r>
          <w:rPr>
            <w:rFonts w:hint="eastAsia"/>
            <w:color w:val="000000"/>
            <w:lang w:val="en-US" w:eastAsia="zh-CN"/>
          </w:rPr>
          <w:t xml:space="preserve"> t</w:t>
        </w:r>
      </w:ins>
      <w:ins w:id="52" w:author="China Mobile" w:date="2024-02-16T09:32:40Z">
        <w:r>
          <w:rPr>
            <w:rFonts w:hint="eastAsia"/>
            <w:color w:val="000000"/>
            <w:lang w:val="en-US" w:eastAsia="zh-CN"/>
          </w:rPr>
          <w:t>o</w:t>
        </w:r>
      </w:ins>
      <w:ins w:id="53" w:author="China Mobile" w:date="2024-02-08T18:02:53Z">
        <w:r>
          <w:rPr>
            <w:color w:val="000000"/>
          </w:rPr>
          <w:t xml:space="preserve"> perform policy modification for energy saving for the UE.</w:t>
        </w:r>
      </w:ins>
      <w:ins w:id="54" w:author="China Mobile" w:date="2024-02-16T09:33:11Z">
        <w:r>
          <w:rPr>
            <w:rFonts w:hint="eastAsia"/>
            <w:color w:val="000000"/>
            <w:lang w:val="en-US" w:eastAsia="zh-CN"/>
          </w:rPr>
          <w:t>T</w:t>
        </w:r>
      </w:ins>
      <w:ins w:id="55" w:author="China Mobile" w:date="2024-02-16T09:33:13Z">
        <w:r>
          <w:rPr>
            <w:rFonts w:hint="eastAsia"/>
            <w:color w:val="000000"/>
            <w:lang w:val="en-US" w:eastAsia="zh-CN"/>
          </w:rPr>
          <w:t>h</w:t>
        </w:r>
      </w:ins>
      <w:ins w:id="56" w:author="China Mobile" w:date="2024-02-16T09:33:14Z">
        <w:r>
          <w:rPr>
            <w:rFonts w:hint="eastAsia"/>
            <w:color w:val="000000"/>
            <w:lang w:val="en-US" w:eastAsia="zh-CN"/>
          </w:rPr>
          <w:t>e</w:t>
        </w:r>
      </w:ins>
      <w:ins w:id="57" w:author="China Mobile" w:date="2024-02-16T09:34:28Z">
        <w:r>
          <w:rPr>
            <w:rFonts w:hint="eastAsia"/>
            <w:color w:val="000000"/>
            <w:lang w:val="en-US" w:eastAsia="zh-CN"/>
          </w:rPr>
          <w:t xml:space="preserve"> </w:t>
        </w:r>
      </w:ins>
      <w:ins w:id="58" w:author="China Mobile" w:date="2024-02-16T09:34:25Z">
        <w:r>
          <w:rPr>
            <w:lang w:val="en-US" w:eastAsia="zh-CN"/>
          </w:rPr>
          <w:t>energy consumption threshold</w:t>
        </w:r>
      </w:ins>
      <w:ins w:id="59" w:author="China Mobile" w:date="2024-02-16T09:33:14Z">
        <w:r>
          <w:rPr>
            <w:rFonts w:hint="eastAsia"/>
            <w:color w:val="000000"/>
            <w:lang w:val="en-US" w:eastAsia="zh-CN"/>
          </w:rPr>
          <w:t xml:space="preserve"> </w:t>
        </w:r>
      </w:ins>
      <w:ins w:id="60" w:author="China Mobile" w:date="2024-02-16T09:34:42Z">
        <w:r>
          <w:rPr>
            <w:rFonts w:hint="eastAsia"/>
            <w:color w:val="000000"/>
            <w:lang w:val="en-US" w:eastAsia="zh-CN"/>
          </w:rPr>
          <w:t>is us</w:t>
        </w:r>
      </w:ins>
      <w:ins w:id="61" w:author="China Mobile" w:date="2024-02-16T09:34:43Z">
        <w:r>
          <w:rPr>
            <w:rFonts w:hint="eastAsia"/>
            <w:color w:val="000000"/>
            <w:lang w:val="en-US" w:eastAsia="zh-CN"/>
          </w:rPr>
          <w:t xml:space="preserve">ed by </w:t>
        </w:r>
      </w:ins>
      <w:ins w:id="62" w:author="China Mobile" w:date="2024-02-16T09:34:44Z">
        <w:r>
          <w:rPr>
            <w:rFonts w:hint="eastAsia"/>
            <w:color w:val="000000"/>
            <w:lang w:val="en-US" w:eastAsia="zh-CN"/>
          </w:rPr>
          <w:t xml:space="preserve">EECF </w:t>
        </w:r>
      </w:ins>
      <w:ins w:id="63" w:author="China Mobile" w:date="2024-02-16T09:34:45Z">
        <w:r>
          <w:rPr>
            <w:rFonts w:hint="eastAsia"/>
            <w:color w:val="000000"/>
            <w:lang w:val="en-US" w:eastAsia="zh-CN"/>
          </w:rPr>
          <w:t xml:space="preserve">to </w:t>
        </w:r>
      </w:ins>
      <w:ins w:id="64" w:author="China Mobile" w:date="2024-02-16T09:34:50Z">
        <w:r>
          <w:rPr>
            <w:rFonts w:hint="eastAsia"/>
            <w:color w:val="000000"/>
            <w:lang w:val="en-US" w:eastAsia="zh-CN"/>
          </w:rPr>
          <w:t>de</w:t>
        </w:r>
      </w:ins>
      <w:ins w:id="65" w:author="China Mobile" w:date="2024-02-16T09:34:51Z">
        <w:r>
          <w:rPr>
            <w:rFonts w:hint="eastAsia"/>
            <w:color w:val="000000"/>
            <w:lang w:val="en-US" w:eastAsia="zh-CN"/>
          </w:rPr>
          <w:t xml:space="preserve">cide </w:t>
        </w:r>
      </w:ins>
      <w:ins w:id="66" w:author="China Mobile" w:date="2024-02-16T09:34:52Z">
        <w:r>
          <w:rPr>
            <w:rFonts w:hint="eastAsia"/>
            <w:color w:val="000000"/>
            <w:lang w:val="en-US" w:eastAsia="zh-CN"/>
          </w:rPr>
          <w:t>wh</w:t>
        </w:r>
      </w:ins>
      <w:ins w:id="67" w:author="China Mobile" w:date="2024-02-16T09:34:55Z">
        <w:r>
          <w:rPr>
            <w:rFonts w:hint="eastAsia"/>
            <w:color w:val="000000"/>
            <w:lang w:val="en-US" w:eastAsia="zh-CN"/>
          </w:rPr>
          <w:t>ethe</w:t>
        </w:r>
      </w:ins>
      <w:ins w:id="68" w:author="China Mobile" w:date="2024-02-16T09:34:56Z">
        <w:r>
          <w:rPr>
            <w:rFonts w:hint="eastAsia"/>
            <w:color w:val="000000"/>
            <w:lang w:val="en-US" w:eastAsia="zh-CN"/>
          </w:rPr>
          <w:t>r to tr</w:t>
        </w:r>
      </w:ins>
      <w:ins w:id="69" w:author="China Mobile" w:date="2024-02-16T09:34:57Z">
        <w:r>
          <w:rPr>
            <w:rFonts w:hint="eastAsia"/>
            <w:color w:val="000000"/>
            <w:lang w:val="en-US" w:eastAsia="zh-CN"/>
          </w:rPr>
          <w:t>igger</w:t>
        </w:r>
      </w:ins>
      <w:ins w:id="70" w:author="China Mobile" w:date="2024-02-16T09:35:08Z">
        <w:r>
          <w:rPr>
            <w:rFonts w:hint="eastAsia"/>
            <w:color w:val="000000"/>
            <w:lang w:val="en-US" w:eastAsia="zh-CN"/>
          </w:rPr>
          <w:t xml:space="preserve"> </w:t>
        </w:r>
      </w:ins>
      <w:ins w:id="71" w:author="China Mobile" w:date="2024-02-16T09:35:10Z">
        <w:r>
          <w:rPr>
            <w:rFonts w:hint="eastAsia"/>
            <w:color w:val="000000"/>
            <w:lang w:val="en-US" w:eastAsia="zh-CN"/>
          </w:rPr>
          <w:t xml:space="preserve">PCF </w:t>
        </w:r>
      </w:ins>
      <w:ins w:id="72" w:author="China Mobile" w:date="2024-02-16T09:35:11Z">
        <w:r>
          <w:rPr>
            <w:rFonts w:hint="eastAsia"/>
            <w:color w:val="000000"/>
            <w:lang w:val="en-US" w:eastAsia="zh-CN"/>
          </w:rPr>
          <w:t>to</w:t>
        </w:r>
      </w:ins>
      <w:ins w:id="73" w:author="China Mobile" w:date="2024-02-16T09:35:12Z">
        <w:r>
          <w:rPr>
            <w:rFonts w:hint="eastAsia"/>
            <w:color w:val="000000"/>
            <w:lang w:val="en-US" w:eastAsia="zh-CN"/>
          </w:rPr>
          <w:t xml:space="preserve"> do</w:t>
        </w:r>
      </w:ins>
      <w:ins w:id="74" w:author="China Mobile" w:date="2024-02-16T09:34:57Z">
        <w:r>
          <w:rPr>
            <w:rFonts w:hint="eastAsia"/>
            <w:color w:val="000000"/>
            <w:lang w:val="en-US" w:eastAsia="zh-CN"/>
          </w:rPr>
          <w:t xml:space="preserve"> th</w:t>
        </w:r>
      </w:ins>
      <w:ins w:id="75" w:author="China Mobile" w:date="2024-02-16T09:34:58Z">
        <w:r>
          <w:rPr>
            <w:rFonts w:hint="eastAsia"/>
            <w:color w:val="000000"/>
            <w:lang w:val="en-US" w:eastAsia="zh-CN"/>
          </w:rPr>
          <w:t>e p</w:t>
        </w:r>
      </w:ins>
      <w:ins w:id="76" w:author="China Mobile" w:date="2024-02-16T09:34:59Z">
        <w:r>
          <w:rPr>
            <w:rFonts w:hint="eastAsia"/>
            <w:color w:val="000000"/>
            <w:lang w:val="en-US" w:eastAsia="zh-CN"/>
          </w:rPr>
          <w:t xml:space="preserve">olicy </w:t>
        </w:r>
      </w:ins>
      <w:ins w:id="77" w:author="China Mobile" w:date="2024-02-16T09:35:00Z">
        <w:r>
          <w:rPr>
            <w:rFonts w:hint="eastAsia"/>
            <w:color w:val="000000"/>
            <w:lang w:val="en-US" w:eastAsia="zh-CN"/>
          </w:rPr>
          <w:t>modifi</w:t>
        </w:r>
      </w:ins>
      <w:ins w:id="78" w:author="China Mobile" w:date="2024-02-16T09:35:01Z">
        <w:r>
          <w:rPr>
            <w:rFonts w:hint="eastAsia"/>
            <w:color w:val="000000"/>
            <w:lang w:val="en-US" w:eastAsia="zh-CN"/>
          </w:rPr>
          <w:t>cation</w:t>
        </w:r>
      </w:ins>
      <w:ins w:id="79" w:author="China Mobile" w:date="2024-02-16T09:35:18Z">
        <w:r>
          <w:rPr>
            <w:rFonts w:hint="eastAsia"/>
            <w:color w:val="000000"/>
            <w:lang w:val="en-US" w:eastAsia="zh-CN"/>
          </w:rPr>
          <w:t>.</w:t>
        </w:r>
      </w:ins>
      <w:ins w:id="80" w:author="China Mobile" w:date="2024-02-16T09:35:01Z">
        <w:r>
          <w:rPr>
            <w:rFonts w:hint="eastAsia"/>
            <w:color w:val="000000"/>
            <w:lang w:val="en-US" w:eastAsia="zh-CN"/>
          </w:rPr>
          <w:t xml:space="preserve"> </w:t>
        </w:r>
      </w:ins>
    </w:p>
    <w:p>
      <w:pPr>
        <w:pStyle w:val="86"/>
        <w:rPr>
          <w:del w:id="81" w:author="China Mobile" w:date="2024-02-08T17:13:33Z"/>
          <w:lang w:val="en-US" w:eastAsia="zh-CN"/>
        </w:rPr>
      </w:pPr>
      <w:del w:id="82" w:author="China Mobile" w:date="2024-02-08T17:13:33Z">
        <w:r>
          <w:rPr/>
          <w:delText>Editor's note:</w:delText>
        </w:r>
      </w:del>
      <w:del w:id="83" w:author="China Mobile" w:date="2024-02-08T17:13:33Z">
        <w:r>
          <w:rPr/>
          <w:tab/>
        </w:r>
      </w:del>
      <w:del w:id="84" w:author="China Mobile" w:date="2024-02-08T17:13:33Z">
        <w:r>
          <w:rPr/>
          <w:delText>what is this authorization really authorizing. This should be clarified.</w:delText>
        </w:r>
      </w:del>
    </w:p>
    <w:p>
      <w:pPr>
        <w:pStyle w:val="70"/>
        <w:rPr>
          <w:rFonts w:eastAsia="宋体"/>
          <w:lang w:val="en-US" w:eastAsia="zh-CN"/>
        </w:rPr>
      </w:pPr>
      <w:r>
        <w:rPr>
          <w:rFonts w:eastAsia="宋体"/>
          <w:lang w:val="en-US" w:eastAsia="zh-CN"/>
        </w:rPr>
        <w:t>-</w:t>
      </w:r>
      <w:r>
        <w:rPr>
          <w:rFonts w:eastAsia="宋体"/>
          <w:lang w:val="en-US" w:eastAsia="zh-CN"/>
        </w:rPr>
        <w:tab/>
      </w:r>
      <w:r>
        <w:rPr>
          <w:lang w:val="en-US" w:eastAsia="zh-CN"/>
        </w:rPr>
        <w:t>Generating and sending energy control information to the PCF as assistance information for policy adjustment for energy saving</w:t>
      </w:r>
      <w:r>
        <w:rPr>
          <w:rFonts w:eastAsia="宋体"/>
          <w:lang w:val="en-US" w:eastAsia="zh-CN"/>
        </w:rPr>
        <w:t>.</w:t>
      </w:r>
    </w:p>
    <w:p>
      <w:pPr>
        <w:rPr>
          <w:rFonts w:eastAsia="等线"/>
          <w:color w:val="000000"/>
          <w:lang w:val="en-US" w:eastAsia="zh-CN"/>
        </w:rPr>
      </w:pPr>
      <w:r>
        <w:rPr>
          <w:lang w:val="en-US" w:eastAsia="zh-CN"/>
        </w:rPr>
        <w:t>This solution performs energy saving in UE or PDU session granularity, by adjusting the AM policy and SM policy. The following existing or new parameters of AM policy or SM policy are to be sent or updated for energy saving consideration:</w:t>
      </w:r>
    </w:p>
    <w:p>
      <w:pPr>
        <w:rPr>
          <w:lang w:val="en-US" w:eastAsia="zh-CN"/>
        </w:rPr>
      </w:pPr>
      <w:r>
        <w:rPr>
          <w:lang w:val="en-US" w:eastAsia="zh-CN"/>
        </w:rPr>
        <w:t>For AM policy:</w:t>
      </w:r>
    </w:p>
    <w:p>
      <w:pPr>
        <w:pStyle w:val="70"/>
        <w:rPr>
          <w:lang w:val="en-US" w:eastAsia="zh-CN"/>
        </w:rPr>
      </w:pPr>
      <w:r>
        <w:rPr>
          <w:lang w:val="en-US" w:eastAsia="zh-CN"/>
        </w:rPr>
        <w:t>-</w:t>
      </w:r>
      <w:r>
        <w:rPr>
          <w:lang w:val="en-US" w:eastAsia="zh-CN"/>
        </w:rPr>
        <w:tab/>
      </w:r>
      <w:r>
        <w:rPr>
          <w:lang w:val="en-US" w:eastAsia="zh-CN"/>
        </w:rPr>
        <w:t>UE-AMBR: Setting lower UE-AMBR limits the bit rate per UE granularity, therefore reduces the energy consumption.</w:t>
      </w:r>
    </w:p>
    <w:p>
      <w:pPr>
        <w:pStyle w:val="70"/>
        <w:rPr>
          <w:lang w:val="en-US" w:eastAsia="zh-CN"/>
        </w:rPr>
      </w:pPr>
    </w:p>
    <w:p>
      <w:pPr>
        <w:pStyle w:val="70"/>
        <w:rPr>
          <w:lang w:val="en-US" w:eastAsia="zh-CN"/>
        </w:rPr>
      </w:pPr>
      <w:r>
        <w:rPr>
          <w:lang w:val="en-US" w:eastAsia="zh-CN"/>
        </w:rPr>
        <w:t>-</w:t>
      </w:r>
      <w:r>
        <w:rPr>
          <w:lang w:val="en-US" w:eastAsia="zh-CN"/>
        </w:rPr>
        <w:tab/>
      </w:r>
      <w:r>
        <w:rPr>
          <w:lang w:val="en-US" w:eastAsia="zh-CN"/>
        </w:rPr>
        <w:t>UE-Slice-MBR: Setting lower UE-Slice-MBR limits the bit rate per UE, therefore reduces the energy consumption.</w:t>
      </w:r>
    </w:p>
    <w:p>
      <w:pPr>
        <w:pStyle w:val="86"/>
        <w:rPr>
          <w:lang w:val="en-US" w:eastAsia="zh-CN"/>
        </w:rPr>
      </w:pPr>
      <w:r>
        <w:rPr>
          <w:lang w:eastAsia="zh-CN"/>
        </w:rPr>
        <w:t>Editor's note:</w:t>
      </w:r>
      <w:r>
        <w:rPr>
          <w:lang w:eastAsia="zh-CN"/>
        </w:rPr>
        <w:tab/>
      </w:r>
      <w:r>
        <w:rPr>
          <w:lang w:val="en-US" w:eastAsia="zh-CN"/>
        </w:rPr>
        <w:t>The effectiveness of AM/SM policy for AMBR adjustment to the reduction of energy consumption is FFS.</w:t>
      </w:r>
    </w:p>
    <w:p>
      <w:pPr>
        <w:keepNext/>
        <w:rPr>
          <w:rFonts w:eastAsia="等线"/>
          <w:lang w:val="en-US" w:eastAsia="zh-CN"/>
        </w:rPr>
      </w:pPr>
      <w:r>
        <w:rPr>
          <w:lang w:val="en-US" w:eastAsia="zh-CN"/>
        </w:rPr>
        <w:t>For SM policy:</w:t>
      </w:r>
    </w:p>
    <w:p>
      <w:pPr>
        <w:pStyle w:val="70"/>
        <w:rPr>
          <w:lang w:val="en-US" w:eastAsia="zh-CN"/>
        </w:rPr>
      </w:pPr>
      <w:r>
        <w:rPr>
          <w:lang w:val="en-US" w:eastAsia="zh-CN"/>
        </w:rPr>
        <w:t>-</w:t>
      </w:r>
      <w:r>
        <w:rPr>
          <w:lang w:val="en-US" w:eastAsia="zh-CN"/>
        </w:rPr>
        <w:tab/>
      </w:r>
      <w:r>
        <w:rPr>
          <w:lang w:val="en-US" w:eastAsia="zh-CN"/>
        </w:rPr>
        <w:t>QoS information: Energy consumption can be reduced by enforcing QoS with lower Session-AMBR, higher PDB, higher PER, etc.</w:t>
      </w:r>
    </w:p>
    <w:p>
      <w:pPr>
        <w:pStyle w:val="70"/>
        <w:rPr>
          <w:lang w:val="en-US" w:eastAsia="zh-CN"/>
        </w:rPr>
      </w:pPr>
    </w:p>
    <w:p>
      <w:pPr>
        <w:pStyle w:val="70"/>
        <w:rPr>
          <w:lang w:val="en-US" w:eastAsia="zh-CN"/>
        </w:rPr>
      </w:pPr>
      <w:r>
        <w:rPr>
          <w:lang w:val="en-US" w:eastAsia="zh-CN"/>
        </w:rPr>
        <w:t>-</w:t>
      </w:r>
      <w:r>
        <w:rPr>
          <w:lang w:val="en-US" w:eastAsia="zh-CN"/>
        </w:rPr>
        <w:tab/>
      </w:r>
      <w:r>
        <w:rPr>
          <w:lang w:val="en-US" w:eastAsia="zh-CN"/>
        </w:rPr>
        <w:t>PDU session release: Releasing one or more PDU session(s) saves the energy consumption of the PDU session(s).</w:t>
      </w:r>
    </w:p>
    <w:p>
      <w:pPr>
        <w:pStyle w:val="70"/>
        <w:rPr>
          <w:lang w:val="en-US" w:eastAsia="zh-CN"/>
        </w:rPr>
      </w:pPr>
    </w:p>
    <w:p>
      <w:pPr>
        <w:pStyle w:val="70"/>
        <w:rPr>
          <w:rFonts w:eastAsia="Malgun Gothic"/>
          <w:lang w:val="en-US" w:eastAsia="ko-KR"/>
        </w:rPr>
      </w:pPr>
      <w:r>
        <w:rPr>
          <w:rFonts w:eastAsia="Malgun Gothic"/>
          <w:lang w:val="en-US" w:eastAsia="ko-KR"/>
        </w:rPr>
        <w:t>-</w:t>
      </w:r>
      <w:r>
        <w:rPr>
          <w:rFonts w:eastAsia="Malgun Gothic"/>
          <w:lang w:val="en-US" w:eastAsia="ko-KR"/>
        </w:rPr>
        <w:tab/>
      </w:r>
      <w:r>
        <w:rPr>
          <w:rFonts w:eastAsia="Malgun Gothic"/>
          <w:lang w:val="en-US" w:eastAsia="ko-KR"/>
        </w:rPr>
        <w:t xml:space="preserve">PDU Session deactivation: Deactivating user plane of </w:t>
      </w:r>
      <w:r>
        <w:rPr>
          <w:lang w:val="en-US" w:eastAsia="zh-CN"/>
        </w:rPr>
        <w:t>one or more PDU session(s) saves the energy consumption of the PDU session(s).</w:t>
      </w:r>
    </w:p>
    <w:p>
      <w:pPr>
        <w:pStyle w:val="59"/>
        <w:rPr>
          <w:rFonts w:eastAsia="等线"/>
          <w:lang w:eastAsia="ja-JP"/>
        </w:rPr>
      </w:pPr>
      <w:r>
        <w:t>NOTE:</w:t>
      </w:r>
      <w:r>
        <w:tab/>
      </w:r>
      <w:r>
        <w:t>It is assumed that the controlled resources (e.g. Non-GBR QoS Flows, slices, PDU Sessions) are used only for the best-effort traffic and the guaranteed traffic is not affected.</w:t>
      </w:r>
    </w:p>
    <w:p>
      <w:pPr>
        <w:rPr>
          <w:rFonts w:eastAsiaTheme="minorEastAsia"/>
          <w:lang w:val="en-US" w:eastAsia="zh-CN"/>
        </w:rPr>
      </w:pPr>
      <w:r>
        <w:rPr>
          <w:lang w:val="en-US" w:eastAsia="zh-CN"/>
        </w:rPr>
        <w:t xml:space="preserve">In this solution, the EECF generates the </w:t>
      </w:r>
      <w:r>
        <w:rPr>
          <w:rFonts w:eastAsiaTheme="minorEastAsia"/>
          <w:lang w:val="en-US" w:eastAsia="zh-CN"/>
        </w:rPr>
        <w:t xml:space="preserve">energy control information for policy adjustment, </w:t>
      </w:r>
      <w:r>
        <w:rPr>
          <w:lang w:val="en-US" w:eastAsia="zh-CN"/>
        </w:rPr>
        <w:t xml:space="preserve">based on energy consumption threshold from the AF or UDM, subscription information of the UE and </w:t>
      </w:r>
      <w:r>
        <w:rPr>
          <w:rFonts w:eastAsia="宋体"/>
          <w:lang w:val="en-US" w:eastAsia="zh-CN"/>
        </w:rPr>
        <w:t>energy consumption assistance information (</w:t>
      </w:r>
      <w:r>
        <w:rPr>
          <w:lang w:val="en-US" w:eastAsia="zh-CN"/>
        </w:rPr>
        <w:t>e.g. data volume, bit rate, etc.</w:t>
      </w:r>
      <w:r>
        <w:rPr>
          <w:rFonts w:eastAsia="宋体"/>
          <w:lang w:val="en-US" w:eastAsia="zh-CN"/>
        </w:rPr>
        <w:t>)</w:t>
      </w:r>
      <w:r>
        <w:rPr>
          <w:lang w:val="en-US" w:eastAsia="zh-CN"/>
        </w:rPr>
        <w:t xml:space="preserve"> from 5GC NFs and/or OAM. </w:t>
      </w:r>
    </w:p>
    <w:p>
      <w:pPr>
        <w:rPr>
          <w:rFonts w:eastAsia="等线"/>
          <w:lang w:val="en-US" w:eastAsia="zh-CN"/>
        </w:rPr>
      </w:pPr>
      <w:r>
        <w:rPr>
          <w:rFonts w:eastAsiaTheme="minorEastAsia"/>
          <w:lang w:val="en-US" w:eastAsia="zh-CN"/>
        </w:rPr>
        <w:t>The EECF sends the energy control information to PCF.</w:t>
      </w:r>
      <w:r>
        <w:rPr>
          <w:lang w:val="en-US" w:eastAsia="zh-CN"/>
        </w:rPr>
        <w:t xml:space="preserve"> The PCF can adjust the parameters in AM and SM policies as described above. The PCF reuses existing AM policy association modification and SM policy association modification procedures to implement the energy saving related policies. </w:t>
      </w:r>
      <w:r>
        <w:t xml:space="preserve">It is also assumed that the </w:t>
      </w:r>
      <w:r>
        <w:rPr>
          <w:lang w:val="en-US" w:eastAsia="zh-CN"/>
        </w:rPr>
        <w:t>EECF</w:t>
      </w:r>
      <w:r>
        <w:t xml:space="preserve"> can also obtain the data </w:t>
      </w:r>
      <w:r>
        <w:rPr>
          <w:lang w:val="en-US" w:eastAsia="zh-CN"/>
        </w:rPr>
        <w:t xml:space="preserve">volume </w:t>
      </w:r>
      <w:r>
        <w:t>of one single PDU session through UPF event exposure service, then calculate</w:t>
      </w:r>
      <w:r>
        <w:rPr>
          <w:lang w:eastAsia="zh-CN"/>
        </w:rPr>
        <w:t xml:space="preserve"> </w:t>
      </w:r>
      <w:r>
        <w:t>PDU Session energy consumption.</w:t>
      </w:r>
    </w:p>
    <w:p>
      <w:pPr>
        <w:pStyle w:val="4"/>
      </w:pPr>
      <w:bookmarkStart w:id="11" w:name="_Toc157674348"/>
      <w:bookmarkStart w:id="12" w:name="_Toc157682271"/>
      <w:r>
        <w:t>6.7.3</w:t>
      </w:r>
      <w:r>
        <w:tab/>
      </w:r>
      <w:r>
        <w:t>Procedures</w:t>
      </w:r>
      <w:bookmarkEnd w:id="11"/>
      <w:bookmarkEnd w:id="12"/>
    </w:p>
    <w:p>
      <w:pPr>
        <w:pStyle w:val="76"/>
      </w:pPr>
      <w:bookmarkStart w:id="13" w:name="_MON_1684549432"/>
      <w:bookmarkEnd w:id="13"/>
      <w:bookmarkStart w:id="14" w:name="_MON_1684549432"/>
      <w:bookmarkEnd w:id="14"/>
      <w:r>
        <w:object>
          <v:shape id="_x0000_i1026" o:spt="75" type="#_x0000_t75" style="height:372pt;width:483.35pt;" o:ole="t" filled="f" o:preferrelative="t" stroked="f" coordsize="21600,21600">
            <v:path/>
            <v:fill on="f" focussize="0,0"/>
            <v:stroke on="f"/>
            <v:imagedata r:id="rId11" o:title=""/>
            <o:lock v:ext="edit" aspectratio="t"/>
            <w10:wrap type="none"/>
            <w10:anchorlock/>
          </v:shape>
          <o:OLEObject Type="Embed" ProgID="Word.Picture.8" ShapeID="_x0000_i1026" DrawAspect="Content" ObjectID="_1468075726" r:id="rId10">
            <o:LockedField>false</o:LockedField>
          </o:OLEObject>
        </w:object>
      </w:r>
    </w:p>
    <w:p>
      <w:pPr>
        <w:pStyle w:val="78"/>
        <w:rPr>
          <w:lang w:val="en-US" w:eastAsia="zh-CN"/>
        </w:rPr>
      </w:pPr>
      <w:r>
        <w:t>Figure 6.</w:t>
      </w:r>
      <w:r>
        <w:rPr>
          <w:lang w:eastAsia="zh-CN"/>
        </w:rPr>
        <w:t>7</w:t>
      </w:r>
      <w:r>
        <w:t xml:space="preserve">.3-1: Procedure for </w:t>
      </w:r>
      <w:r>
        <w:rPr>
          <w:rFonts w:hint="eastAsia"/>
          <w:lang w:val="en-US" w:eastAsia="zh-CN"/>
        </w:rPr>
        <w:t>policy control for network energy saving</w:t>
      </w:r>
    </w:p>
    <w:p>
      <w:pPr>
        <w:pStyle w:val="70"/>
        <w:numPr>
          <w:ilvl w:val="0"/>
          <w:numId w:val="1"/>
        </w:numPr>
        <w:rPr>
          <w:lang w:val="en-US" w:eastAsia="zh-CN"/>
        </w:rPr>
      </w:pPr>
      <w:r>
        <w:rPr>
          <w:lang w:val="en-US" w:eastAsia="zh-CN"/>
        </w:rPr>
        <w:t>AF creates a request for energy saving, including UE identifier(s), UE address(es), S-NSSAI, DNN, and energy consumption threshold, and sends the request to NEF.</w:t>
      </w:r>
      <w:ins w:id="85" w:author="China Mobile" w:date="2024-04-04T22:30:22Z">
        <w:r>
          <w:rPr>
            <w:rFonts w:hint="eastAsia"/>
            <w:lang w:val="en-US" w:eastAsia="zh-CN"/>
          </w:rPr>
          <w:t xml:space="preserve"> </w:t>
        </w:r>
      </w:ins>
      <w:ins w:id="86" w:author="China Mobile" w:date="2024-04-04T22:30:26Z">
        <w:r>
          <w:rPr>
            <w:rFonts w:hint="eastAsia"/>
            <w:lang w:val="en-US" w:eastAsia="zh-CN"/>
          </w:rPr>
          <w:t xml:space="preserve">The </w:t>
        </w:r>
      </w:ins>
      <w:ins w:id="87" w:author="China Mobile" w:date="2024-04-04T22:30:28Z">
        <w:r>
          <w:rPr>
            <w:rFonts w:hint="eastAsia"/>
            <w:lang w:val="en-US" w:eastAsia="zh-CN"/>
          </w:rPr>
          <w:t>loca</w:t>
        </w:r>
      </w:ins>
      <w:ins w:id="88" w:author="China Mobile" w:date="2024-04-04T22:30:29Z">
        <w:r>
          <w:rPr>
            <w:rFonts w:hint="eastAsia"/>
            <w:lang w:val="en-US" w:eastAsia="zh-CN"/>
          </w:rPr>
          <w:t xml:space="preserve">l </w:t>
        </w:r>
      </w:ins>
      <w:ins w:id="89" w:author="China Mobile" w:date="2024-04-04T22:30:30Z">
        <w:r>
          <w:rPr>
            <w:rFonts w:hint="eastAsia"/>
            <w:lang w:val="en-US" w:eastAsia="zh-CN"/>
          </w:rPr>
          <w:t>operato</w:t>
        </w:r>
      </w:ins>
      <w:ins w:id="90" w:author="China Mobile" w:date="2024-04-04T22:30:31Z">
        <w:r>
          <w:rPr>
            <w:rFonts w:hint="eastAsia"/>
            <w:lang w:val="en-US" w:eastAsia="zh-CN"/>
          </w:rPr>
          <w:t>r polic</w:t>
        </w:r>
      </w:ins>
      <w:ins w:id="91" w:author="China Mobile" w:date="2024-04-04T22:30:32Z">
        <w:r>
          <w:rPr>
            <w:rFonts w:hint="eastAsia"/>
            <w:lang w:val="en-US" w:eastAsia="zh-CN"/>
          </w:rPr>
          <w:t>y may</w:t>
        </w:r>
      </w:ins>
      <w:ins w:id="92" w:author="China Mobile" w:date="2024-04-04T22:30:33Z">
        <w:r>
          <w:rPr>
            <w:rFonts w:hint="eastAsia"/>
            <w:lang w:val="en-US" w:eastAsia="zh-CN"/>
          </w:rPr>
          <w:t xml:space="preserve"> </w:t>
        </w:r>
      </w:ins>
      <w:ins w:id="93" w:author="China Mobile" w:date="2024-04-04T22:30:58Z">
        <w:r>
          <w:rPr>
            <w:rFonts w:hint="eastAsia"/>
            <w:lang w:val="en-US" w:eastAsia="zh-CN"/>
          </w:rPr>
          <w:t>c</w:t>
        </w:r>
      </w:ins>
      <w:ins w:id="94" w:author="China Mobile" w:date="2024-04-04T22:30:59Z">
        <w:r>
          <w:rPr>
            <w:rFonts w:hint="eastAsia"/>
            <w:lang w:val="en-US" w:eastAsia="zh-CN"/>
          </w:rPr>
          <w:t>onfigure t</w:t>
        </w:r>
      </w:ins>
      <w:ins w:id="95" w:author="China Mobile" w:date="2024-04-04T22:31:00Z">
        <w:r>
          <w:rPr>
            <w:rFonts w:hint="eastAsia"/>
            <w:lang w:val="en-US" w:eastAsia="zh-CN"/>
          </w:rPr>
          <w:t xml:space="preserve">he </w:t>
        </w:r>
      </w:ins>
      <w:ins w:id="96" w:author="China Mobile" w:date="2024-04-04T22:31:05Z">
        <w:r>
          <w:rPr>
            <w:rFonts w:hint="eastAsia"/>
            <w:lang w:val="en-US" w:eastAsia="zh-CN"/>
          </w:rPr>
          <w:t>energ</w:t>
        </w:r>
      </w:ins>
      <w:ins w:id="97" w:author="China Mobile" w:date="2024-04-04T22:31:06Z">
        <w:r>
          <w:rPr>
            <w:rFonts w:hint="eastAsia"/>
            <w:lang w:val="en-US" w:eastAsia="zh-CN"/>
          </w:rPr>
          <w:t>y c</w:t>
        </w:r>
      </w:ins>
      <w:ins w:id="98" w:author="China Mobile" w:date="2024-04-04T22:31:07Z">
        <w:r>
          <w:rPr>
            <w:rFonts w:hint="eastAsia"/>
            <w:lang w:val="en-US" w:eastAsia="zh-CN"/>
          </w:rPr>
          <w:t>ons</w:t>
        </w:r>
      </w:ins>
      <w:ins w:id="99" w:author="China Mobile" w:date="2024-04-04T22:31:08Z">
        <w:r>
          <w:rPr>
            <w:rFonts w:hint="eastAsia"/>
            <w:lang w:val="en-US" w:eastAsia="zh-CN"/>
          </w:rPr>
          <w:t>umption</w:t>
        </w:r>
      </w:ins>
      <w:ins w:id="100" w:author="China Mobile" w:date="2024-04-04T22:31:09Z">
        <w:r>
          <w:rPr>
            <w:rFonts w:hint="eastAsia"/>
            <w:lang w:val="en-US" w:eastAsia="zh-CN"/>
          </w:rPr>
          <w:t xml:space="preserve"> thresho</w:t>
        </w:r>
      </w:ins>
      <w:ins w:id="101" w:author="China Mobile" w:date="2024-04-04T22:31:10Z">
        <w:r>
          <w:rPr>
            <w:rFonts w:hint="eastAsia"/>
            <w:lang w:val="en-US" w:eastAsia="zh-CN"/>
          </w:rPr>
          <w:t xml:space="preserve">ld </w:t>
        </w:r>
      </w:ins>
      <w:ins w:id="102" w:author="China Mobile" w:date="2024-04-04T22:31:11Z">
        <w:r>
          <w:rPr>
            <w:rFonts w:hint="eastAsia"/>
            <w:lang w:val="en-US" w:eastAsia="zh-CN"/>
          </w:rPr>
          <w:t xml:space="preserve">in </w:t>
        </w:r>
      </w:ins>
      <w:ins w:id="103" w:author="China Mobile" w:date="2024-04-04T22:30:49Z">
        <w:r>
          <w:rPr>
            <w:rFonts w:hint="eastAsia"/>
            <w:lang w:val="en-US" w:eastAsia="zh-CN"/>
          </w:rPr>
          <w:t>EE</w:t>
        </w:r>
      </w:ins>
      <w:ins w:id="104" w:author="China Mobile" w:date="2024-04-04T22:30:50Z">
        <w:r>
          <w:rPr>
            <w:rFonts w:hint="eastAsia"/>
            <w:lang w:val="en-US" w:eastAsia="zh-CN"/>
          </w:rPr>
          <w:t>CF</w:t>
        </w:r>
      </w:ins>
      <w:ins w:id="105" w:author="China Mobile" w:date="2024-04-04T22:31:19Z">
        <w:r>
          <w:rPr>
            <w:rFonts w:hint="eastAsia"/>
            <w:lang w:val="en-US" w:eastAsia="zh-CN"/>
          </w:rPr>
          <w:t>.</w:t>
        </w:r>
      </w:ins>
    </w:p>
    <w:p>
      <w:pPr>
        <w:pStyle w:val="59"/>
        <w:rPr>
          <w:rFonts w:eastAsia="等线"/>
          <w:lang w:eastAsia="ja-JP"/>
        </w:rPr>
      </w:pPr>
      <w:ins w:id="106" w:author="China Mobile" w:date="2024-02-16T09:45:27Z">
        <w:r>
          <w:rPr/>
          <w:t>NOTE:</w:t>
        </w:r>
      </w:ins>
      <w:ins w:id="107" w:author="China Mobile" w:date="2024-02-16T09:45:27Z">
        <w:r>
          <w:rPr/>
          <w:tab/>
        </w:r>
      </w:ins>
      <w:ins w:id="108" w:author="China Mobile" w:date="2024-02-16T09:45:27Z">
        <w:r>
          <w:rPr>
            <w:color w:val="000000"/>
          </w:rPr>
          <w:t>The AF </w:t>
        </w:r>
      </w:ins>
      <w:ins w:id="109" w:author="China Mobile" w:date="2024-02-16T09:45:36Z">
        <w:r>
          <w:rPr>
            <w:rFonts w:hint="eastAsia"/>
            <w:color w:val="000000"/>
            <w:lang w:val="en-US" w:eastAsia="zh-CN"/>
          </w:rPr>
          <w:t>may</w:t>
        </w:r>
      </w:ins>
      <w:ins w:id="110" w:author="China Mobile" w:date="2024-02-16T09:45:37Z">
        <w:r>
          <w:rPr>
            <w:rFonts w:hint="eastAsia"/>
            <w:color w:val="000000"/>
            <w:lang w:val="en-US" w:eastAsia="zh-CN"/>
          </w:rPr>
          <w:t xml:space="preserve"> </w:t>
        </w:r>
      </w:ins>
      <w:ins w:id="111" w:author="China Mobile" w:date="2024-02-16T09:45:27Z">
        <w:r>
          <w:rPr>
            <w:color w:val="000000"/>
          </w:rPr>
          <w:t xml:space="preserve">know the energy related </w:t>
        </w:r>
      </w:ins>
      <w:ins w:id="112" w:author="China Mobile" w:date="2024-02-16T09:45:27Z">
        <w:r>
          <w:rPr>
            <w:rFonts w:hint="eastAsia"/>
            <w:color w:val="000000"/>
            <w:lang w:val="en-US" w:eastAsia="zh-CN"/>
          </w:rPr>
          <w:t>requirement</w:t>
        </w:r>
      </w:ins>
      <w:ins w:id="113" w:author="China Mobile" w:date="2024-02-16T09:45:27Z">
        <w:r>
          <w:rPr>
            <w:color w:val="000000"/>
          </w:rPr>
          <w:t xml:space="preserve"> (e.g. the requirement for energy consumption or carbon emission, etc.), and is able to determine the energy consumption threshold.</w:t>
        </w:r>
      </w:ins>
      <w:ins w:id="114" w:author="China Mobile" w:date="2024-02-16T09:45:42Z">
        <w:r>
          <w:rPr>
            <w:rFonts w:hint="eastAsia"/>
            <w:color w:val="000000"/>
            <w:lang w:val="en-US" w:eastAsia="zh-CN"/>
          </w:rPr>
          <w:t xml:space="preserve"> </w:t>
        </w:r>
      </w:ins>
      <w:ins w:id="115" w:author="China Mobile" w:date="2024-02-16T09:45:46Z">
        <w:r>
          <w:rPr>
            <w:rFonts w:hint="eastAsia"/>
            <w:color w:val="000000"/>
            <w:lang w:val="en-US" w:eastAsia="zh-CN"/>
          </w:rPr>
          <w:t xml:space="preserve">Or </w:t>
        </w:r>
      </w:ins>
      <w:ins w:id="116" w:author="China Mobile" w:date="2024-02-16T09:45:51Z">
        <w:r>
          <w:rPr>
            <w:color w:val="000000"/>
          </w:rPr>
          <w:t>energy consumption threshold</w:t>
        </w:r>
      </w:ins>
      <w:ins w:id="117" w:author="China Mobile" w:date="2024-02-16T09:45:52Z">
        <w:r>
          <w:rPr>
            <w:rFonts w:hint="eastAsia"/>
            <w:color w:val="000000"/>
            <w:lang w:val="en-US" w:eastAsia="zh-CN"/>
          </w:rPr>
          <w:t xml:space="preserve"> </w:t>
        </w:r>
      </w:ins>
      <w:ins w:id="118" w:author="China Mobile" w:date="2024-02-16T09:45:53Z">
        <w:r>
          <w:rPr>
            <w:rFonts w:hint="eastAsia"/>
            <w:color w:val="000000"/>
            <w:lang w:val="en-US" w:eastAsia="zh-CN"/>
          </w:rPr>
          <w:t>can be</w:t>
        </w:r>
      </w:ins>
      <w:ins w:id="119" w:author="China Mobile" w:date="2024-04-04T22:31:29Z">
        <w:r>
          <w:rPr>
            <w:rFonts w:hint="eastAsia"/>
            <w:color w:val="000000"/>
            <w:lang w:val="en-US" w:eastAsia="zh-CN"/>
          </w:rPr>
          <w:t xml:space="preserve"> </w:t>
        </w:r>
      </w:ins>
      <w:ins w:id="120" w:author="China Mobile" w:date="2024-04-04T22:31:30Z">
        <w:r>
          <w:rPr>
            <w:rFonts w:hint="eastAsia"/>
            <w:color w:val="000000"/>
            <w:lang w:val="en-US" w:eastAsia="zh-CN"/>
          </w:rPr>
          <w:t>configure</w:t>
        </w:r>
      </w:ins>
      <w:ins w:id="121" w:author="China Mobile" w:date="2024-04-04T22:31:31Z">
        <w:r>
          <w:rPr>
            <w:rFonts w:hint="eastAsia"/>
            <w:color w:val="000000"/>
            <w:lang w:val="en-US" w:eastAsia="zh-CN"/>
          </w:rPr>
          <w:t>d by</w:t>
        </w:r>
      </w:ins>
      <w:ins w:id="122" w:author="China Mobile" w:date="2024-04-04T22:31:32Z">
        <w:r>
          <w:rPr>
            <w:rFonts w:hint="eastAsia"/>
            <w:color w:val="000000"/>
            <w:lang w:val="en-US" w:eastAsia="zh-CN"/>
          </w:rPr>
          <w:t xml:space="preserve"> </w:t>
        </w:r>
      </w:ins>
      <w:ins w:id="123" w:author="China Mobile" w:date="2024-04-04T22:31:34Z">
        <w:r>
          <w:rPr>
            <w:rFonts w:hint="eastAsia"/>
            <w:color w:val="000000"/>
            <w:lang w:val="en-US" w:eastAsia="zh-CN"/>
          </w:rPr>
          <w:t>l</w:t>
        </w:r>
      </w:ins>
      <w:ins w:id="124" w:author="China Mobile" w:date="2024-04-04T22:31:35Z">
        <w:r>
          <w:rPr>
            <w:rFonts w:hint="eastAsia"/>
            <w:color w:val="000000"/>
            <w:lang w:val="en-US" w:eastAsia="zh-CN"/>
          </w:rPr>
          <w:t>ocal op</w:t>
        </w:r>
      </w:ins>
      <w:ins w:id="125" w:author="China Mobile" w:date="2024-04-04T22:31:36Z">
        <w:r>
          <w:rPr>
            <w:rFonts w:hint="eastAsia"/>
            <w:color w:val="000000"/>
            <w:lang w:val="en-US" w:eastAsia="zh-CN"/>
          </w:rPr>
          <w:t>erator p</w:t>
        </w:r>
      </w:ins>
      <w:ins w:id="126" w:author="China Mobile" w:date="2024-04-04T22:31:37Z">
        <w:r>
          <w:rPr>
            <w:rFonts w:hint="eastAsia"/>
            <w:color w:val="000000"/>
            <w:lang w:val="en-US" w:eastAsia="zh-CN"/>
          </w:rPr>
          <w:t>olicy i</w:t>
        </w:r>
      </w:ins>
      <w:ins w:id="127" w:author="China Mobile" w:date="2024-04-04T22:31:38Z">
        <w:r>
          <w:rPr>
            <w:rFonts w:hint="eastAsia"/>
            <w:color w:val="000000"/>
            <w:lang w:val="en-US" w:eastAsia="zh-CN"/>
          </w:rPr>
          <w:t>n EE</w:t>
        </w:r>
      </w:ins>
      <w:ins w:id="128" w:author="China Mobile" w:date="2024-04-04T22:31:39Z">
        <w:r>
          <w:rPr>
            <w:rFonts w:hint="eastAsia"/>
            <w:color w:val="000000"/>
            <w:lang w:val="en-US" w:eastAsia="zh-CN"/>
          </w:rPr>
          <w:t>CF</w:t>
        </w:r>
      </w:ins>
      <w:ins w:id="129" w:author="China Mobile" w:date="2024-02-16T09:46:03Z">
        <w:r>
          <w:rPr>
            <w:rFonts w:hint="eastAsia"/>
            <w:color w:val="000000"/>
            <w:lang w:val="en-US" w:eastAsia="zh-CN"/>
          </w:rPr>
          <w:t>.</w:t>
        </w:r>
      </w:ins>
    </w:p>
    <w:p>
      <w:pPr>
        <w:pStyle w:val="86"/>
        <w:rPr>
          <w:del w:id="130" w:author="China Mobile" w:date="2024-02-08T17:53:12Z"/>
          <w:lang w:val="en-US" w:eastAsia="zh-CN"/>
        </w:rPr>
      </w:pPr>
      <w:del w:id="131" w:author="China Mobile" w:date="2024-02-08T17:53:12Z">
        <w:r>
          <w:rPr>
            <w:lang w:val="en-US" w:eastAsia="zh-CN"/>
          </w:rPr>
          <w:delText>Editor's note:</w:delText>
        </w:r>
      </w:del>
      <w:del w:id="132" w:author="China Mobile" w:date="2024-02-08T17:53:12Z">
        <w:r>
          <w:rPr>
            <w:lang w:val="en-US" w:eastAsia="zh-CN"/>
          </w:rPr>
          <w:tab/>
        </w:r>
      </w:del>
      <w:del w:id="133" w:author="China Mobile" w:date="2024-02-08T17:53:12Z">
        <w:r>
          <w:rPr>
            <w:lang w:val="en-US" w:eastAsia="zh-CN"/>
          </w:rPr>
          <w:delText>How does the AF determine the threshold? Is it a customer or the operator?</w:delText>
        </w:r>
      </w:del>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2.</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NEF invokes Neecf_EnergySaving to send the information provided by AF in step 1 to EECF.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3.</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EECF obtains energy saving authorization information of the target UE(s) via subscribed information from UDM. The EECF may also obtain energy consumption threshold from UDM.</w:t>
      </w:r>
    </w:p>
    <w:p>
      <w:pPr>
        <w:overflowPunct w:val="0"/>
        <w:autoSpaceDE w:val="0"/>
        <w:autoSpaceDN w:val="0"/>
        <w:adjustRightInd w:val="0"/>
        <w:spacing w:after="180"/>
        <w:ind w:left="568" w:hanging="284"/>
        <w:contextualSpacing w:val="0"/>
        <w:textAlignment w:val="baseline"/>
        <w:rPr>
          <w:ins w:id="134" w:author="China Mobile" w:date="2024-02-16T09:47:53Z"/>
          <w:lang w:val="en-US" w:eastAsia="zh-CN"/>
        </w:rPr>
      </w:pPr>
      <w:r>
        <w:rPr>
          <w:rFonts w:ascii="Times New Roman" w:hAnsi="Times New Roman" w:eastAsia="Times New Roman" w:cs="Times New Roman"/>
          <w:lang w:val="en-US" w:eastAsia="zh-CN" w:bidi="ar-SA"/>
        </w:rPr>
        <w:t>4.</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For the target UE(s), or PDU Session(s), the EECF collects energy consumption assistance information (e.g. data volume, bit rate, etc.) from 5GC NFs. The details can be referred to solution of KI#1. For the data volume, the EECF can obtain the data amount of one single PDU session through UPF event exposure service.</w:t>
      </w:r>
    </w:p>
    <w:p>
      <w:pPr>
        <w:pStyle w:val="70"/>
        <w:ind w:left="567" w:hanging="283"/>
        <w:rPr>
          <w:lang w:val="en-US" w:eastAsia="zh-CN"/>
        </w:rPr>
      </w:pPr>
      <w:r>
        <w:rPr>
          <w:lang w:val="en-US" w:eastAsia="zh-CN"/>
        </w:rPr>
        <w:t>5.</w:t>
      </w:r>
      <w:r>
        <w:rPr>
          <w:lang w:val="en-US" w:eastAsia="zh-CN"/>
        </w:rPr>
        <w:tab/>
      </w:r>
      <w:r>
        <w:rPr>
          <w:lang w:val="en-US" w:eastAsia="zh-CN"/>
        </w:rPr>
        <w:t>Based on the energy consumption assistance information, and the energy consumption threshold provided by AF and/or UDM (when the energy consumption threshold is exceeded), the EECF sends energy control information for policy adjustment to the PCF, indicating the PCF to adjust AM policy including the following parameters per target UE: UE-AMBR, UE-Slice-MBR. The EECF sends the information to PCF via Npcf_AMPolicyAuthorization Create/Update service.</w:t>
      </w:r>
    </w:p>
    <w:p>
      <w:pPr>
        <w:pStyle w:val="70"/>
        <w:ind w:left="567" w:hanging="283"/>
        <w:rPr>
          <w:lang w:val="en-US" w:eastAsia="zh-CN"/>
        </w:rPr>
      </w:pPr>
    </w:p>
    <w:p>
      <w:pPr>
        <w:pStyle w:val="70"/>
        <w:ind w:left="567" w:hanging="283"/>
        <w:rPr>
          <w:lang w:val="en-US" w:eastAsia="zh-CN"/>
        </w:rPr>
      </w:pPr>
      <w:r>
        <w:rPr>
          <w:lang w:val="en-US" w:eastAsia="zh-CN"/>
        </w:rPr>
        <w:t>6.</w:t>
      </w:r>
      <w:r>
        <w:rPr>
          <w:lang w:val="en-US" w:eastAsia="zh-CN"/>
        </w:rPr>
        <w:tab/>
      </w:r>
      <w:r>
        <w:rPr>
          <w:lang w:val="en-US" w:eastAsia="zh-CN"/>
        </w:rPr>
        <w:t>Based on the energy consumption assistance information and the energy consumption threshold provided by AF and/or UDM, the EECF sends energy control information for policy adjustment to the PCF, indicating the PCF to adjust SM policy including e.g. adjust QoS parameters, or trigger PDU Session release or deactivation. The EECF sends the information to PCF via Npcf_PolicyAuthorization Create/Update service.</w:t>
      </w:r>
    </w:p>
    <w:p>
      <w:pPr>
        <w:pStyle w:val="86"/>
        <w:rPr>
          <w:lang w:val="en-US" w:eastAsia="zh-CN"/>
        </w:rPr>
      </w:pPr>
      <w:r>
        <w:rPr>
          <w:lang w:eastAsia="zh-CN"/>
        </w:rPr>
        <w:t>Editor's note:</w:t>
      </w:r>
      <w:r>
        <w:rPr>
          <w:rFonts w:hint="eastAsia"/>
          <w:lang w:val="en-US" w:eastAsia="zh-CN"/>
        </w:rPr>
        <w:t xml:space="preserve"> </w:t>
      </w:r>
      <w:r>
        <w:rPr>
          <w:lang w:val="en-US" w:eastAsia="zh-CN"/>
        </w:rPr>
        <w:t>How the energy control information as assistance information for policy adjustment satisfies the energy consumption threshold is FFS.</w:t>
      </w:r>
    </w:p>
    <w:p>
      <w:pPr>
        <w:pStyle w:val="70"/>
        <w:numPr>
          <w:ilvl w:val="0"/>
          <w:numId w:val="2"/>
        </w:numPr>
        <w:rPr>
          <w:rFonts w:eastAsia="宋体"/>
          <w:lang w:val="en-US" w:eastAsia="zh-CN"/>
        </w:rPr>
      </w:pPr>
      <w:r>
        <w:rPr>
          <w:rFonts w:eastAsia="宋体"/>
          <w:lang w:val="en-US" w:eastAsia="zh-CN"/>
        </w:rPr>
        <w:t>The PCF reuses steps 2-4 of the AM Policy Association Modification procedure as specified in clause 4.16.2.1.1 of TS 23.502 [3] to update AM policy, including: e.g. UE-AMBR, UE-Slice-MBR based on the energy control information received from EECF in step 5.</w:t>
      </w:r>
    </w:p>
    <w:p>
      <w:pPr>
        <w:pStyle w:val="70"/>
        <w:numPr>
          <w:ilvl w:val="0"/>
          <w:numId w:val="0"/>
        </w:numPr>
        <w:ind w:left="284" w:leftChars="0"/>
        <w:rPr>
          <w:rFonts w:eastAsia="宋体"/>
          <w:lang w:val="en-US" w:eastAsia="zh-CN"/>
        </w:rPr>
      </w:pPr>
    </w:p>
    <w:p>
      <w:pPr>
        <w:pStyle w:val="70"/>
        <w:rPr>
          <w:rFonts w:eastAsia="宋体"/>
          <w:lang w:val="en-US" w:eastAsia="zh-CN"/>
        </w:rPr>
      </w:pPr>
      <w:r>
        <w:rPr>
          <w:rFonts w:eastAsia="宋体"/>
          <w:lang w:val="en-US" w:eastAsia="zh-CN"/>
        </w:rPr>
        <w:t>8.</w:t>
      </w:r>
      <w:r>
        <w:rPr>
          <w:rFonts w:eastAsia="宋体"/>
          <w:lang w:val="en-US" w:eastAsia="zh-CN"/>
        </w:rPr>
        <w:tab/>
      </w:r>
      <w:r>
        <w:rPr>
          <w:rFonts w:eastAsia="宋体"/>
          <w:lang w:val="en-US" w:eastAsia="zh-CN"/>
        </w:rPr>
        <w:t>The PCF reuses steps 3-5 of the SM Policy Association Modification procedure as specified in clause 4.16.5.2.1 of TS 23.502 [3] to update SM policy, including QoS parameters, indication of PDU Session release, or PDU Session deactivation based on the energy control information received from EECF in step 6.</w:t>
      </w:r>
    </w:p>
    <w:p>
      <w:pPr>
        <w:pStyle w:val="59"/>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It is assumed that the controlled resources (e.g. Non-GBR QoS Flows, slices, PDU Sessions) are used only for the best-effort traffic and the guaranteed traffic is not affected.</w:t>
      </w:r>
    </w:p>
    <w:p>
      <w:pPr>
        <w:pStyle w:val="70"/>
        <w:numPr>
          <w:ilvl w:val="0"/>
          <w:numId w:val="3"/>
        </w:numPr>
        <w:rPr>
          <w:rFonts w:eastAsia="宋体"/>
          <w:lang w:val="en-US" w:eastAsia="zh-CN"/>
        </w:rPr>
      </w:pPr>
      <w:r>
        <w:rPr>
          <w:rFonts w:eastAsia="宋体"/>
          <w:lang w:val="en-US" w:eastAsia="zh-CN"/>
        </w:rPr>
        <w:t>The SMF triggers N4 Session Modification procedure specified in clause 4.4.1.3 of TS 23.502 [3] to enforce the QoS parameters in the updated SM policy in step 8.</w:t>
      </w:r>
    </w:p>
    <w:p>
      <w:pPr>
        <w:pStyle w:val="70"/>
        <w:numPr>
          <w:ilvl w:val="0"/>
          <w:numId w:val="0"/>
        </w:numPr>
        <w:ind w:left="284" w:leftChars="0"/>
        <w:rPr>
          <w:rFonts w:eastAsia="宋体"/>
          <w:lang w:val="en-US" w:eastAsia="zh-CN"/>
        </w:rPr>
      </w:pPr>
    </w:p>
    <w:p>
      <w:pPr>
        <w:pStyle w:val="70"/>
        <w:rPr>
          <w:rFonts w:eastAsia="宋体"/>
          <w:lang w:val="en-US" w:eastAsia="zh-CN"/>
        </w:rPr>
      </w:pPr>
      <w:r>
        <w:rPr>
          <w:rFonts w:eastAsia="宋体"/>
          <w:lang w:val="en-US" w:eastAsia="zh-CN"/>
        </w:rPr>
        <w:t>10.</w:t>
      </w:r>
      <w:r>
        <w:rPr>
          <w:rFonts w:eastAsia="宋体"/>
          <w:lang w:val="en-US" w:eastAsia="zh-CN"/>
        </w:rPr>
        <w:tab/>
      </w:r>
      <w:r>
        <w:rPr>
          <w:rFonts w:eastAsia="宋体"/>
          <w:lang w:val="en-US" w:eastAsia="zh-CN"/>
        </w:rPr>
        <w:t>If the updated SM policy in step 8 includes indication of PDU session release, the SMF triggers PDU Session release procedure specified in clause 4.3.4.2 of TS 23.502 [3]. If the updated SM policy in step 8 includes indication of PDU session deactivation, the SMF triggers PDU Session deactivation procedure specified in clause 4.3.7 of TS 23.502 [3].</w:t>
      </w:r>
    </w:p>
    <w:p>
      <w:pPr>
        <w:pStyle w:val="86"/>
        <w:rPr>
          <w:lang w:val="en-US" w:eastAsia="zh-CN"/>
        </w:rPr>
      </w:pPr>
      <w:r>
        <w:rPr>
          <w:rFonts w:hint="default"/>
          <w:lang w:val="en-US" w:eastAsia="zh-CN"/>
        </w:rPr>
        <w:t>Editor's note</w:t>
      </w:r>
      <w:r>
        <w:rPr>
          <w:lang w:eastAsia="zh-CN"/>
        </w:rPr>
        <w:t>:</w:t>
      </w:r>
      <w:r>
        <w:rPr>
          <w:lang w:eastAsia="zh-CN"/>
        </w:rPr>
        <w:tab/>
      </w:r>
      <w:r>
        <w:rPr>
          <w:lang w:val="en-US" w:eastAsia="zh-CN"/>
        </w:rPr>
        <w:t>Whether there is a need for a new 5GC NF</w:t>
      </w:r>
      <w:r>
        <w:rPr>
          <w:lang w:val="en-US"/>
        </w:rPr>
        <w:t xml:space="preserve"> (the name is called as EECF or EMF, will be harmonized)</w:t>
      </w:r>
      <w:r>
        <w:rPr>
          <w:lang w:val="en-US" w:eastAsia="zh-CN"/>
        </w:rPr>
        <w:t xml:space="preserve"> or whether proposed functionality can be provided by existing NF</w:t>
      </w:r>
      <w:r>
        <w:rPr>
          <w:rFonts w:hint="eastAsia"/>
          <w:lang w:val="en-US" w:eastAsia="zh-CN"/>
        </w:rPr>
        <w:t>s</w:t>
      </w:r>
      <w:ins w:id="135" w:author="China Mobile" w:date="2024-04-04T22:34:34Z">
        <w:r>
          <w:rPr>
            <w:rFonts w:hint="eastAsia"/>
            <w:lang w:val="en-US" w:eastAsia="zh-CN"/>
          </w:rPr>
          <w:t xml:space="preserve"> </w:t>
        </w:r>
      </w:ins>
      <w:ins w:id="136" w:author="China Mobile" w:date="2024-04-04T22:34:35Z">
        <w:r>
          <w:rPr>
            <w:rFonts w:hint="eastAsia"/>
            <w:lang w:val="en-US" w:eastAsia="zh-CN"/>
          </w:rPr>
          <w:t>(o</w:t>
        </w:r>
      </w:ins>
      <w:ins w:id="137" w:author="China Mobile" w:date="2024-04-04T22:34:36Z">
        <w:r>
          <w:rPr>
            <w:rFonts w:hint="eastAsia"/>
            <w:lang w:val="en-US" w:eastAsia="zh-CN"/>
          </w:rPr>
          <w:t>r coll</w:t>
        </w:r>
      </w:ins>
      <w:ins w:id="138" w:author="China Mobile" w:date="2024-04-04T22:34:37Z">
        <w:r>
          <w:rPr>
            <w:rFonts w:hint="eastAsia"/>
            <w:lang w:val="en-US" w:eastAsia="zh-CN"/>
          </w:rPr>
          <w:t>ocate</w:t>
        </w:r>
      </w:ins>
      <w:ins w:id="139" w:author="China Mobile" w:date="2024-04-04T22:34:38Z">
        <w:r>
          <w:rPr>
            <w:rFonts w:hint="eastAsia"/>
            <w:lang w:val="en-US" w:eastAsia="zh-CN"/>
          </w:rPr>
          <w:t>d wit</w:t>
        </w:r>
      </w:ins>
      <w:ins w:id="140" w:author="China Mobile" w:date="2024-04-04T22:34:39Z">
        <w:r>
          <w:rPr>
            <w:rFonts w:hint="eastAsia"/>
            <w:lang w:val="en-US" w:eastAsia="zh-CN"/>
          </w:rPr>
          <w:t xml:space="preserve">h </w:t>
        </w:r>
      </w:ins>
      <w:ins w:id="141" w:author="China Mobile" w:date="2024-04-04T22:34:41Z">
        <w:r>
          <w:rPr>
            <w:rFonts w:hint="eastAsia"/>
            <w:lang w:val="en-US" w:eastAsia="zh-CN"/>
          </w:rPr>
          <w:t>e</w:t>
        </w:r>
      </w:ins>
      <w:ins w:id="142" w:author="China Mobile" w:date="2024-04-04T22:34:42Z">
        <w:r>
          <w:rPr>
            <w:rFonts w:hint="eastAsia"/>
            <w:lang w:val="en-US" w:eastAsia="zh-CN"/>
          </w:rPr>
          <w:t>xisti</w:t>
        </w:r>
      </w:ins>
      <w:ins w:id="143" w:author="China Mobile" w:date="2024-04-04T22:34:43Z">
        <w:r>
          <w:rPr>
            <w:rFonts w:hint="eastAsia"/>
            <w:lang w:val="en-US" w:eastAsia="zh-CN"/>
          </w:rPr>
          <w:t>ng NF</w:t>
        </w:r>
      </w:ins>
      <w:ins w:id="144" w:author="China Mobile" w:date="2024-04-04T22:34:44Z">
        <w:r>
          <w:rPr>
            <w:rFonts w:hint="eastAsia"/>
            <w:lang w:val="en-US" w:eastAsia="zh-CN"/>
          </w:rPr>
          <w:t>s e.g.</w:t>
        </w:r>
      </w:ins>
      <w:ins w:id="145" w:author="China Mobile" w:date="2024-04-04T22:34:45Z">
        <w:r>
          <w:rPr>
            <w:rFonts w:hint="eastAsia"/>
            <w:lang w:val="en-US" w:eastAsia="zh-CN"/>
          </w:rPr>
          <w:t xml:space="preserve"> </w:t>
        </w:r>
      </w:ins>
      <w:ins w:id="146" w:author="China Mobile" w:date="2024-04-04T22:34:46Z">
        <w:r>
          <w:rPr>
            <w:rFonts w:hint="eastAsia"/>
            <w:lang w:val="en-US" w:eastAsia="zh-CN"/>
          </w:rPr>
          <w:t>PCF</w:t>
        </w:r>
      </w:ins>
      <w:ins w:id="147" w:author="China Mobile" w:date="2024-04-04T22:34:35Z">
        <w:r>
          <w:rPr>
            <w:rFonts w:hint="eastAsia"/>
            <w:lang w:val="en-US" w:eastAsia="zh-CN"/>
          </w:rPr>
          <w:t>)</w:t>
        </w:r>
      </w:ins>
      <w:r>
        <w:rPr>
          <w:lang w:val="en-US" w:eastAsia="zh-CN"/>
        </w:rPr>
        <w:t xml:space="preserve"> will be evaluated during evaluation and conclusion phase</w:t>
      </w:r>
    </w:p>
    <w:p>
      <w:pPr>
        <w:pStyle w:val="86"/>
        <w:rPr>
          <w:del w:id="148" w:author="China Mobile" w:date="2024-04-04T22:34:49Z"/>
        </w:rPr>
      </w:pPr>
      <w:del w:id="149" w:author="China Mobile" w:date="2024-04-04T22:34:49Z">
        <w:r>
          <w:rPr>
            <w:lang w:eastAsia="zh-CN"/>
          </w:rPr>
          <w:delText>Editor's note:</w:delText>
        </w:r>
      </w:del>
      <w:del w:id="150" w:author="China Mobile" w:date="2024-04-04T22:34:49Z">
        <w:r>
          <w:rPr>
            <w:lang w:eastAsia="zh-CN"/>
          </w:rPr>
          <w:tab/>
        </w:r>
      </w:del>
      <w:del w:id="151" w:author="China Mobile" w:date="2024-04-04T22:34:49Z">
        <w:r>
          <w:rPr>
            <w:rFonts w:eastAsia="宋体"/>
            <w:lang w:val="en-US" w:eastAsia="zh-CN"/>
          </w:rPr>
          <w:delText>Whether the EECF can be collocated with or part of PCF is FFS.</w:delText>
        </w:r>
      </w:del>
    </w:p>
    <w:p>
      <w:pPr>
        <w:pStyle w:val="86"/>
        <w:rPr>
          <w:rFonts w:eastAsia="等线"/>
          <w:lang w:val="en-US" w:eastAsia="zh-CN"/>
        </w:rPr>
      </w:pPr>
      <w:r>
        <w:rPr>
          <w:lang w:eastAsia="zh-CN"/>
        </w:rPr>
        <w:t>Editor's note:</w:t>
      </w:r>
      <w:r>
        <w:rPr>
          <w:lang w:eastAsia="zh-CN"/>
        </w:rPr>
        <w:tab/>
      </w:r>
      <w:r>
        <w:rPr>
          <w:lang w:val="en-US" w:eastAsia="zh-CN"/>
        </w:rPr>
        <w:t>How per UE energy consumption can be derived from data on data-rate or volume is FFS (same rate or volume can consume different amount power/energy depending on radio conditions). More details on the PDU session granularity energy related information is FFS.</w:t>
      </w:r>
    </w:p>
    <w:p>
      <w:pPr>
        <w:pStyle w:val="4"/>
        <w:rPr>
          <w:lang w:eastAsia="ja-JP"/>
        </w:rPr>
      </w:pPr>
      <w:bookmarkStart w:id="15" w:name="_Toc157682272"/>
      <w:bookmarkStart w:id="16" w:name="_Toc157674349"/>
      <w:r>
        <w:t>6.7.4</w:t>
      </w:r>
      <w:r>
        <w:tab/>
      </w:r>
      <w:r>
        <w:t>Impacts on existing services, entities and interfaces</w:t>
      </w:r>
      <w:bookmarkEnd w:id="15"/>
      <w:bookmarkEnd w:id="16"/>
    </w:p>
    <w:p>
      <w:pPr>
        <w:rPr>
          <w:rFonts w:eastAsia="等线"/>
          <w:b/>
          <w:bCs/>
          <w:lang w:val="en-US" w:eastAsia="zh-CN"/>
        </w:rPr>
      </w:pPr>
      <w:r>
        <w:rPr>
          <w:rFonts w:eastAsia="等线"/>
          <w:b/>
          <w:bCs/>
          <w:lang w:val="en-US" w:eastAsia="zh-CN"/>
        </w:rPr>
        <w:t>EECF: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New network functionalities are as description of clause 6.7.2.</w:t>
      </w:r>
    </w:p>
    <w:p>
      <w:pPr>
        <w:rPr>
          <w:rFonts w:eastAsia="等线"/>
          <w:b/>
          <w:bCs/>
          <w:lang w:val="en-US" w:eastAsia="zh-CN"/>
        </w:rPr>
      </w:pPr>
      <w:r>
        <w:rPr>
          <w:rFonts w:eastAsia="等线"/>
          <w:b/>
          <w:bCs/>
          <w:lang w:val="en-US" w:eastAsia="zh-CN"/>
        </w:rPr>
        <w:t>NEF: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New service operation Nnef_EnergySaving.</w:t>
      </w:r>
    </w:p>
    <w:p>
      <w:pPr>
        <w:rPr>
          <w:rFonts w:eastAsia="等线"/>
          <w:b/>
          <w:bCs/>
          <w:lang w:val="en-US" w:eastAsia="zh-CN"/>
        </w:rPr>
      </w:pPr>
      <w:r>
        <w:rPr>
          <w:rFonts w:eastAsia="等线"/>
          <w:b/>
          <w:bCs/>
          <w:lang w:val="en-US" w:eastAsia="zh-CN"/>
        </w:rPr>
        <w:t>PCF: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Updating AM policy and SM policy based on the energy control information for policy adjustment received from EECF.</w:t>
      </w:r>
    </w:p>
    <w:p>
      <w:pPr>
        <w:rPr>
          <w:rFonts w:eastAsia="等线"/>
          <w:b/>
          <w:bCs/>
          <w:lang w:val="en-US" w:eastAsia="zh-CN"/>
        </w:rPr>
      </w:pPr>
      <w:r>
        <w:rPr>
          <w:rFonts w:eastAsia="等线"/>
          <w:b/>
          <w:bCs/>
          <w:lang w:val="en-US" w:eastAsia="zh-CN"/>
        </w:rPr>
        <w:t>UDM:</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Storing and providing energy saving authorization information and energy consumption threshold in subscription information.</w:t>
      </w:r>
    </w:p>
    <w:p>
      <w:pPr>
        <w:rPr>
          <w:rFonts w:eastAsia="等线"/>
          <w:b/>
          <w:bCs/>
          <w:lang w:val="en-US" w:eastAsia="zh-CN"/>
        </w:rPr>
      </w:pPr>
      <w:r>
        <w:rPr>
          <w:rFonts w:eastAsia="等线"/>
          <w:b/>
          <w:bCs/>
          <w:lang w:val="en-US" w:eastAsia="zh-CN"/>
        </w:rPr>
        <w:t>UPF: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Reporting the data volume of specific PDU session based on EECF request.</w:t>
      </w:r>
    </w:p>
    <w:p>
      <w:pPr>
        <w:pStyle w:val="70"/>
        <w:contextualSpacing w:val="0"/>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F500F"/>
    <w:multiLevelType w:val="singleLevel"/>
    <w:tmpl w:val="8FBF500F"/>
    <w:lvl w:ilvl="0" w:tentative="0">
      <w:start w:val="1"/>
      <w:numFmt w:val="decimal"/>
      <w:lvlText w:val="%1."/>
      <w:lvlJc w:val="left"/>
    </w:lvl>
  </w:abstractNum>
  <w:abstractNum w:abstractNumId="1">
    <w:nsid w:val="152F3484"/>
    <w:multiLevelType w:val="singleLevel"/>
    <w:tmpl w:val="152F3484"/>
    <w:lvl w:ilvl="0" w:tentative="0">
      <w:start w:val="9"/>
      <w:numFmt w:val="decimal"/>
      <w:lvlText w:val="%1."/>
      <w:lvlJc w:val="left"/>
    </w:lvl>
  </w:abstractNum>
  <w:abstractNum w:abstractNumId="2">
    <w:nsid w:val="51A63515"/>
    <w:multiLevelType w:val="singleLevel"/>
    <w:tmpl w:val="51A63515"/>
    <w:lvl w:ilvl="0" w:tentative="0">
      <w:start w:val="7"/>
      <w:numFmt w:val="decimal"/>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0B1988"/>
    <w:rsid w:val="032C5FC0"/>
    <w:rsid w:val="035D2013"/>
    <w:rsid w:val="047F34AB"/>
    <w:rsid w:val="07934EA2"/>
    <w:rsid w:val="07CB5C43"/>
    <w:rsid w:val="0AA80237"/>
    <w:rsid w:val="0BCA7F7C"/>
    <w:rsid w:val="0C4F3798"/>
    <w:rsid w:val="0D613EF2"/>
    <w:rsid w:val="0D678D7C"/>
    <w:rsid w:val="0FE75F86"/>
    <w:rsid w:val="13FF8A2D"/>
    <w:rsid w:val="1456E639"/>
    <w:rsid w:val="157A6E52"/>
    <w:rsid w:val="16583648"/>
    <w:rsid w:val="16A67AA1"/>
    <w:rsid w:val="17AFAB77"/>
    <w:rsid w:val="17FB25A9"/>
    <w:rsid w:val="195E2CF8"/>
    <w:rsid w:val="1BDF3927"/>
    <w:rsid w:val="1CB573CC"/>
    <w:rsid w:val="1DF626F0"/>
    <w:rsid w:val="1EAC5942"/>
    <w:rsid w:val="1F77B118"/>
    <w:rsid w:val="22823C2A"/>
    <w:rsid w:val="23C3730C"/>
    <w:rsid w:val="240421E9"/>
    <w:rsid w:val="24316DA0"/>
    <w:rsid w:val="251B38EF"/>
    <w:rsid w:val="274E2589"/>
    <w:rsid w:val="27ADD989"/>
    <w:rsid w:val="27C84290"/>
    <w:rsid w:val="27D6311D"/>
    <w:rsid w:val="2C0B66D0"/>
    <w:rsid w:val="2C784191"/>
    <w:rsid w:val="2CC5267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B1134B"/>
    <w:rsid w:val="32CDA4B0"/>
    <w:rsid w:val="32CE364F"/>
    <w:rsid w:val="33C699FA"/>
    <w:rsid w:val="35EDEACC"/>
    <w:rsid w:val="35EE84FF"/>
    <w:rsid w:val="363D2887"/>
    <w:rsid w:val="37CF6279"/>
    <w:rsid w:val="37EFA637"/>
    <w:rsid w:val="37FFEC88"/>
    <w:rsid w:val="37FFF76C"/>
    <w:rsid w:val="387854ED"/>
    <w:rsid w:val="388F1D50"/>
    <w:rsid w:val="39CFC221"/>
    <w:rsid w:val="3AFA2156"/>
    <w:rsid w:val="3B3F5CEB"/>
    <w:rsid w:val="3B7A0511"/>
    <w:rsid w:val="3BFE3547"/>
    <w:rsid w:val="3DD788BC"/>
    <w:rsid w:val="3DDF39E0"/>
    <w:rsid w:val="3DFF7883"/>
    <w:rsid w:val="3DFF8F5B"/>
    <w:rsid w:val="3E6D5B17"/>
    <w:rsid w:val="3ED7ED22"/>
    <w:rsid w:val="3EFEA423"/>
    <w:rsid w:val="3F5E92D8"/>
    <w:rsid w:val="3F5FC80B"/>
    <w:rsid w:val="3F77CAA3"/>
    <w:rsid w:val="3F7BE0AF"/>
    <w:rsid w:val="3F7C39CB"/>
    <w:rsid w:val="3FBDC9CF"/>
    <w:rsid w:val="3FDE37D1"/>
    <w:rsid w:val="3FF3D698"/>
    <w:rsid w:val="3FFB73D4"/>
    <w:rsid w:val="3FFDD4C7"/>
    <w:rsid w:val="3FFF44C6"/>
    <w:rsid w:val="4259696B"/>
    <w:rsid w:val="437FFB52"/>
    <w:rsid w:val="43F70FF7"/>
    <w:rsid w:val="4489609A"/>
    <w:rsid w:val="44F654F1"/>
    <w:rsid w:val="458661B6"/>
    <w:rsid w:val="464438F7"/>
    <w:rsid w:val="464E3068"/>
    <w:rsid w:val="46FE385E"/>
    <w:rsid w:val="470F3457"/>
    <w:rsid w:val="47379055"/>
    <w:rsid w:val="47722B13"/>
    <w:rsid w:val="47FB9908"/>
    <w:rsid w:val="497F073F"/>
    <w:rsid w:val="4AFFA6BA"/>
    <w:rsid w:val="4BD53AA3"/>
    <w:rsid w:val="4CA904F3"/>
    <w:rsid w:val="4EBADF17"/>
    <w:rsid w:val="4EC15FC5"/>
    <w:rsid w:val="4F0FB0F5"/>
    <w:rsid w:val="4FDD15C8"/>
    <w:rsid w:val="4FDFE3DA"/>
    <w:rsid w:val="4FFCCEBB"/>
    <w:rsid w:val="4FFF2A64"/>
    <w:rsid w:val="4FFFC196"/>
    <w:rsid w:val="516C1177"/>
    <w:rsid w:val="529FDD95"/>
    <w:rsid w:val="52FE49C8"/>
    <w:rsid w:val="52FF6096"/>
    <w:rsid w:val="54FD8C4E"/>
    <w:rsid w:val="553D15D5"/>
    <w:rsid w:val="55AD4F51"/>
    <w:rsid w:val="55FDFF3F"/>
    <w:rsid w:val="55FFC12F"/>
    <w:rsid w:val="56582839"/>
    <w:rsid w:val="56E77CB3"/>
    <w:rsid w:val="56EA4FB2"/>
    <w:rsid w:val="571F6302"/>
    <w:rsid w:val="573D59B0"/>
    <w:rsid w:val="577EAEA3"/>
    <w:rsid w:val="57E75085"/>
    <w:rsid w:val="57EFE9D1"/>
    <w:rsid w:val="58DFAE94"/>
    <w:rsid w:val="5AABE260"/>
    <w:rsid w:val="5AF3EF2E"/>
    <w:rsid w:val="5BBF5C85"/>
    <w:rsid w:val="5BF0318B"/>
    <w:rsid w:val="5BF70FCA"/>
    <w:rsid w:val="5BFB3116"/>
    <w:rsid w:val="5C705937"/>
    <w:rsid w:val="5CAB1252"/>
    <w:rsid w:val="5D8131F5"/>
    <w:rsid w:val="5DFC2EA5"/>
    <w:rsid w:val="5DFF4668"/>
    <w:rsid w:val="5E6BC2E0"/>
    <w:rsid w:val="5E7F242C"/>
    <w:rsid w:val="5EAE07E6"/>
    <w:rsid w:val="5EEB5CCD"/>
    <w:rsid w:val="5EEFEF95"/>
    <w:rsid w:val="5EF450CB"/>
    <w:rsid w:val="5F1B91C6"/>
    <w:rsid w:val="5F3E82F8"/>
    <w:rsid w:val="5F5F98CD"/>
    <w:rsid w:val="5F8E110A"/>
    <w:rsid w:val="5FBF3CE8"/>
    <w:rsid w:val="5FBF8D27"/>
    <w:rsid w:val="5FDDD4A7"/>
    <w:rsid w:val="5FDF40E1"/>
    <w:rsid w:val="5FED41EA"/>
    <w:rsid w:val="5FF762C1"/>
    <w:rsid w:val="5FFD1420"/>
    <w:rsid w:val="5FFE89B8"/>
    <w:rsid w:val="5FFF7944"/>
    <w:rsid w:val="62FF84AA"/>
    <w:rsid w:val="636D2E05"/>
    <w:rsid w:val="65EFB192"/>
    <w:rsid w:val="65FD1E2A"/>
    <w:rsid w:val="669B59E7"/>
    <w:rsid w:val="669E10FC"/>
    <w:rsid w:val="6726F1D2"/>
    <w:rsid w:val="672E7154"/>
    <w:rsid w:val="677D494D"/>
    <w:rsid w:val="67C7CAE1"/>
    <w:rsid w:val="67CFD315"/>
    <w:rsid w:val="67E75606"/>
    <w:rsid w:val="697FDFCA"/>
    <w:rsid w:val="69CBFA67"/>
    <w:rsid w:val="69EB3598"/>
    <w:rsid w:val="6A826C6F"/>
    <w:rsid w:val="6ADFD33F"/>
    <w:rsid w:val="6AF92F34"/>
    <w:rsid w:val="6B8C7302"/>
    <w:rsid w:val="6B981292"/>
    <w:rsid w:val="6BBE1902"/>
    <w:rsid w:val="6BCF51E3"/>
    <w:rsid w:val="6BD38842"/>
    <w:rsid w:val="6BE62183"/>
    <w:rsid w:val="6BEA5A68"/>
    <w:rsid w:val="6BF1095A"/>
    <w:rsid w:val="6BF3E9E6"/>
    <w:rsid w:val="6BFF16BB"/>
    <w:rsid w:val="6C6E89BD"/>
    <w:rsid w:val="6C7BFB77"/>
    <w:rsid w:val="6D870871"/>
    <w:rsid w:val="6DC51311"/>
    <w:rsid w:val="6DE1366E"/>
    <w:rsid w:val="6DE34985"/>
    <w:rsid w:val="6ED747BC"/>
    <w:rsid w:val="6F46F82E"/>
    <w:rsid w:val="6F4F64CB"/>
    <w:rsid w:val="6F7169B6"/>
    <w:rsid w:val="6F7D702C"/>
    <w:rsid w:val="6FABFAF9"/>
    <w:rsid w:val="6FBD0E23"/>
    <w:rsid w:val="6FBF99C3"/>
    <w:rsid w:val="6FDFEF9C"/>
    <w:rsid w:val="6FF3E021"/>
    <w:rsid w:val="6FF632CA"/>
    <w:rsid w:val="6FFBB637"/>
    <w:rsid w:val="71CF9169"/>
    <w:rsid w:val="72810887"/>
    <w:rsid w:val="72F31BB5"/>
    <w:rsid w:val="73BA7901"/>
    <w:rsid w:val="73DF6722"/>
    <w:rsid w:val="747E6AAC"/>
    <w:rsid w:val="755D6630"/>
    <w:rsid w:val="75CED6B0"/>
    <w:rsid w:val="76B74282"/>
    <w:rsid w:val="76BB2D1F"/>
    <w:rsid w:val="779ADB8D"/>
    <w:rsid w:val="77A86801"/>
    <w:rsid w:val="77A9A771"/>
    <w:rsid w:val="77D70F19"/>
    <w:rsid w:val="77E6535D"/>
    <w:rsid w:val="77EACCB8"/>
    <w:rsid w:val="77EF3E61"/>
    <w:rsid w:val="77FD7586"/>
    <w:rsid w:val="77FF89AA"/>
    <w:rsid w:val="77FFCF73"/>
    <w:rsid w:val="78DC7874"/>
    <w:rsid w:val="799EE445"/>
    <w:rsid w:val="79FF5222"/>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B3A33"/>
    <w:rsid w:val="7EFC627E"/>
    <w:rsid w:val="7F1F10C0"/>
    <w:rsid w:val="7F2BFA3D"/>
    <w:rsid w:val="7F3FC6ED"/>
    <w:rsid w:val="7F5990F4"/>
    <w:rsid w:val="7F606690"/>
    <w:rsid w:val="7F79F3D6"/>
    <w:rsid w:val="7F7BC601"/>
    <w:rsid w:val="7F7E4885"/>
    <w:rsid w:val="7F7EBBED"/>
    <w:rsid w:val="7F7F42A8"/>
    <w:rsid w:val="7F7FED77"/>
    <w:rsid w:val="7F99EB22"/>
    <w:rsid w:val="7F9F679F"/>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 w:val="84FFFA30"/>
    <w:rsid w:val="8E7ECB58"/>
    <w:rsid w:val="95F66B2D"/>
    <w:rsid w:val="99AD3E0D"/>
    <w:rsid w:val="9B1F85D3"/>
    <w:rsid w:val="9DA876C2"/>
    <w:rsid w:val="9E7EED6D"/>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7D177B"/>
    <w:rsid w:val="BD996272"/>
    <w:rsid w:val="BDEE9BA0"/>
    <w:rsid w:val="BE7D4424"/>
    <w:rsid w:val="BF77EF49"/>
    <w:rsid w:val="BF7D5142"/>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164299"/>
    <w:rsid w:val="DB5B4263"/>
    <w:rsid w:val="DB7766E2"/>
    <w:rsid w:val="DD5EEE79"/>
    <w:rsid w:val="DDFF5734"/>
    <w:rsid w:val="DE7D12E5"/>
    <w:rsid w:val="DEBF7E37"/>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86FF57D"/>
    <w:rsid w:val="EAF35265"/>
    <w:rsid w:val="EBA6445B"/>
    <w:rsid w:val="EBBF0CDC"/>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6FFC662"/>
    <w:rsid w:val="F75E852E"/>
    <w:rsid w:val="F76BCEE8"/>
    <w:rsid w:val="F7731711"/>
    <w:rsid w:val="F77B3D89"/>
    <w:rsid w:val="F799ECED"/>
    <w:rsid w:val="F7BE0616"/>
    <w:rsid w:val="F7BE224E"/>
    <w:rsid w:val="F7CB1430"/>
    <w:rsid w:val="F7D8D7B9"/>
    <w:rsid w:val="F7E2CC19"/>
    <w:rsid w:val="F7EB42AC"/>
    <w:rsid w:val="F7EFBB94"/>
    <w:rsid w:val="F7FF3A46"/>
    <w:rsid w:val="F7FF5FA1"/>
    <w:rsid w:val="F8DB61EF"/>
    <w:rsid w:val="F8E72ADF"/>
    <w:rsid w:val="F97B2830"/>
    <w:rsid w:val="F9EF76FF"/>
    <w:rsid w:val="FA990A45"/>
    <w:rsid w:val="FAB3E16A"/>
    <w:rsid w:val="FADBC385"/>
    <w:rsid w:val="FB7EB3CF"/>
    <w:rsid w:val="FB7F1BA4"/>
    <w:rsid w:val="FB8FBA36"/>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EFE6C48"/>
    <w:rsid w:val="FF143AF6"/>
    <w:rsid w:val="FF170319"/>
    <w:rsid w:val="FF2F760B"/>
    <w:rsid w:val="FF3328F4"/>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B8CF7"/>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E7C8D"/>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11</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2022-01-31T02:31:00Z</dcterms:created>
  <dc:creator>Template: M Pope</dc:creator>
  <cp:lastModifiedBy>CMCC-3</cp:lastModifiedBy>
  <cp:lastPrinted>2014-09-17T01:04:00Z</cp:lastPrinted>
  <dcterms:modified xsi:type="dcterms:W3CDTF">2024-05-17T13:45:34Z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9F661268FD5A448EBEA555583E08D37A</vt:lpwstr>
  </property>
</Properties>
</file>